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EC6B95" w14:textId="52B4663D" w:rsidR="00AA7B8F" w:rsidRDefault="00AA7B8F" w:rsidP="00817841">
      <w:pPr>
        <w:tabs>
          <w:tab w:val="right" w:pos="9638"/>
        </w:tabs>
        <w:rPr>
          <w:rFonts w:ascii="Arial" w:hAnsi="Arial" w:cs="Arial"/>
          <w:b/>
          <w:bCs/>
          <w:sz w:val="24"/>
        </w:rPr>
      </w:pPr>
      <w:r>
        <w:rPr>
          <w:rFonts w:ascii="Arial" w:hAnsi="Arial" w:cs="Arial"/>
          <w:b/>
          <w:bCs/>
          <w:sz w:val="24"/>
        </w:rPr>
        <w:t>SA WG2 Meeting #</w:t>
      </w:r>
      <w:r w:rsidR="00A65D67" w:rsidRPr="009E7C99">
        <w:rPr>
          <w:rFonts w:ascii="Arial" w:hAnsi="Arial" w:cs="Arial"/>
          <w:b/>
          <w:bCs/>
          <w:sz w:val="24"/>
        </w:rPr>
        <w:t>1</w:t>
      </w:r>
      <w:r w:rsidR="0084246F">
        <w:rPr>
          <w:rFonts w:ascii="Arial" w:hAnsi="Arial" w:cs="Arial"/>
          <w:b/>
          <w:bCs/>
          <w:sz w:val="24"/>
        </w:rPr>
        <w:t>21</w:t>
      </w:r>
      <w:r>
        <w:rPr>
          <w:rFonts w:ascii="Arial" w:hAnsi="Arial" w:cs="Arial"/>
          <w:b/>
          <w:bCs/>
          <w:sz w:val="24"/>
        </w:rPr>
        <w:tab/>
        <w:t>S2-</w:t>
      </w:r>
      <w:r w:rsidR="00B22696">
        <w:rPr>
          <w:rFonts w:ascii="Arial" w:hAnsi="Arial" w:cs="Arial"/>
          <w:b/>
          <w:bCs/>
          <w:sz w:val="24"/>
        </w:rPr>
        <w:t>17</w:t>
      </w:r>
      <w:r w:rsidR="004E21F7">
        <w:rPr>
          <w:rFonts w:ascii="Arial" w:hAnsi="Arial" w:cs="Arial"/>
          <w:b/>
          <w:bCs/>
          <w:sz w:val="24"/>
        </w:rPr>
        <w:t>3839</w:t>
      </w:r>
    </w:p>
    <w:p w14:paraId="74E82551" w14:textId="01E02052" w:rsidR="00AA7B8F" w:rsidRDefault="0084246F" w:rsidP="00817841">
      <w:pPr>
        <w:pBdr>
          <w:bottom w:val="single" w:sz="6" w:space="0" w:color="auto"/>
        </w:pBdr>
        <w:tabs>
          <w:tab w:val="right" w:pos="9638"/>
        </w:tabs>
        <w:rPr>
          <w:rFonts w:ascii="Arial" w:hAnsi="Arial" w:cs="Arial"/>
          <w:b/>
          <w:bCs/>
          <w:sz w:val="24"/>
        </w:rPr>
      </w:pPr>
      <w:r>
        <w:rPr>
          <w:rFonts w:ascii="Arial" w:hAnsi="Arial" w:cs="Arial"/>
          <w:b/>
          <w:bCs/>
          <w:sz w:val="24"/>
          <w:szCs w:val="24"/>
        </w:rPr>
        <w:t>15</w:t>
      </w:r>
      <w:r w:rsidR="00A65D67">
        <w:rPr>
          <w:rFonts w:ascii="Arial" w:hAnsi="Arial" w:cs="Arial"/>
          <w:b/>
          <w:bCs/>
          <w:sz w:val="24"/>
          <w:szCs w:val="24"/>
        </w:rPr>
        <w:t xml:space="preserve"> – </w:t>
      </w:r>
      <w:r>
        <w:rPr>
          <w:rFonts w:ascii="Arial" w:hAnsi="Arial" w:cs="Arial"/>
          <w:b/>
          <w:bCs/>
          <w:sz w:val="24"/>
          <w:szCs w:val="24"/>
        </w:rPr>
        <w:t>19</w:t>
      </w:r>
      <w:r w:rsidR="00A65D67">
        <w:rPr>
          <w:rFonts w:ascii="Arial" w:hAnsi="Arial" w:cs="Arial"/>
          <w:b/>
          <w:bCs/>
          <w:sz w:val="24"/>
          <w:szCs w:val="24"/>
        </w:rPr>
        <w:t xml:space="preserve"> Ma</w:t>
      </w:r>
      <w:r>
        <w:rPr>
          <w:rFonts w:ascii="Arial" w:hAnsi="Arial" w:cs="Arial"/>
          <w:b/>
          <w:bCs/>
          <w:sz w:val="24"/>
          <w:szCs w:val="24"/>
        </w:rPr>
        <w:t>y</w:t>
      </w:r>
      <w:r w:rsidR="00C651FC" w:rsidRPr="00C651FC">
        <w:rPr>
          <w:rFonts w:ascii="Arial" w:hAnsi="Arial" w:cs="Arial"/>
          <w:b/>
          <w:bCs/>
          <w:sz w:val="24"/>
          <w:szCs w:val="24"/>
        </w:rPr>
        <w:t xml:space="preserve"> 2017   </w:t>
      </w:r>
      <w:r>
        <w:rPr>
          <w:rFonts w:ascii="Arial" w:hAnsi="Arial" w:cs="Arial"/>
          <w:b/>
          <w:bCs/>
          <w:sz w:val="24"/>
          <w:szCs w:val="24"/>
        </w:rPr>
        <w:t>Hangzhou</w:t>
      </w:r>
      <w:r w:rsidR="00C651FC">
        <w:rPr>
          <w:rFonts w:ascii="Arial" w:hAnsi="Arial" w:cs="Arial"/>
          <w:b/>
          <w:bCs/>
          <w:sz w:val="24"/>
          <w:szCs w:val="24"/>
        </w:rPr>
        <w:t xml:space="preserve">, </w:t>
      </w:r>
      <w:r>
        <w:rPr>
          <w:rFonts w:ascii="Arial" w:hAnsi="Arial" w:cs="Arial"/>
          <w:b/>
          <w:bCs/>
          <w:sz w:val="24"/>
          <w:szCs w:val="24"/>
        </w:rPr>
        <w:t>P. R. China</w:t>
      </w:r>
      <w:r w:rsidR="00AA7B8F" w:rsidRPr="001E3906">
        <w:rPr>
          <w:rFonts w:ascii="Arial" w:hAnsi="Arial" w:cs="Arial"/>
          <w:b/>
          <w:bCs/>
          <w:color w:val="0000FF"/>
        </w:rPr>
        <w:tab/>
      </w:r>
      <w:r w:rsidRPr="001E3906">
        <w:rPr>
          <w:rFonts w:ascii="Arial" w:hAnsi="Arial" w:cs="Arial"/>
          <w:b/>
          <w:bCs/>
          <w:color w:val="0000FF"/>
        </w:rPr>
        <w:t>(</w:t>
      </w:r>
      <w:r w:rsidR="00B86998">
        <w:rPr>
          <w:rFonts w:ascii="Arial" w:hAnsi="Arial" w:cs="Arial"/>
          <w:b/>
          <w:bCs/>
          <w:color w:val="0000FF"/>
        </w:rPr>
        <w:t>revision</w:t>
      </w:r>
      <w:r>
        <w:rPr>
          <w:rFonts w:ascii="Arial" w:hAnsi="Arial" w:cs="Arial"/>
          <w:b/>
          <w:bCs/>
          <w:color w:val="0000FF"/>
        </w:rPr>
        <w:t xml:space="preserve"> of S2-17</w:t>
      </w:r>
      <w:r w:rsidR="004E21F7">
        <w:rPr>
          <w:rFonts w:ascii="Arial" w:hAnsi="Arial" w:cs="Arial"/>
          <w:b/>
          <w:bCs/>
          <w:color w:val="0000FF"/>
        </w:rPr>
        <w:t>2990</w:t>
      </w:r>
      <w:r w:rsidRPr="001E3906">
        <w:rPr>
          <w:rFonts w:ascii="Arial" w:hAnsi="Arial" w:cs="Arial"/>
          <w:b/>
          <w:bCs/>
          <w:color w:val="0000FF"/>
        </w:rPr>
        <w:t>)</w:t>
      </w:r>
    </w:p>
    <w:p w14:paraId="08EC8DBD" w14:textId="77777777" w:rsidR="004934E0" w:rsidRDefault="004934E0" w:rsidP="004934E0">
      <w:pPr>
        <w:keepNext/>
      </w:pPr>
    </w:p>
    <w:p w14:paraId="76064221" w14:textId="140262E8" w:rsidR="00440983" w:rsidRDefault="00440983">
      <w:pPr>
        <w:ind w:left="2127" w:hanging="2127"/>
        <w:rPr>
          <w:rFonts w:ascii="Arial" w:hAnsi="Arial" w:cs="Arial"/>
          <w:b/>
        </w:rPr>
      </w:pPr>
      <w:r>
        <w:rPr>
          <w:rFonts w:ascii="Arial" w:hAnsi="Arial" w:cs="Arial"/>
          <w:b/>
        </w:rPr>
        <w:t>S</w:t>
      </w:r>
      <w:r w:rsidR="004360DE">
        <w:rPr>
          <w:rFonts w:ascii="Arial" w:hAnsi="Arial" w:cs="Arial"/>
          <w:b/>
        </w:rPr>
        <w:t>ource:</w:t>
      </w:r>
      <w:r w:rsidR="004360DE">
        <w:rPr>
          <w:rFonts w:ascii="Arial" w:hAnsi="Arial" w:cs="Arial"/>
          <w:b/>
        </w:rPr>
        <w:tab/>
        <w:t>Ericsson</w:t>
      </w:r>
      <w:r w:rsidR="00102DA6">
        <w:rPr>
          <w:rFonts w:ascii="Arial" w:hAnsi="Arial" w:cs="Arial"/>
          <w:b/>
        </w:rPr>
        <w:t>, Nokia</w:t>
      </w:r>
      <w:r w:rsidR="00485B96">
        <w:rPr>
          <w:rFonts w:ascii="Arial" w:hAnsi="Arial" w:cs="Arial"/>
          <w:b/>
        </w:rPr>
        <w:t>, Huawei</w:t>
      </w:r>
      <w:r w:rsidR="00984013">
        <w:rPr>
          <w:rFonts w:ascii="Arial" w:hAnsi="Arial" w:cs="Arial"/>
          <w:b/>
        </w:rPr>
        <w:t>, CATT</w:t>
      </w:r>
      <w:r w:rsidR="00804E78">
        <w:rPr>
          <w:rFonts w:ascii="Arial" w:hAnsi="Arial" w:cs="Arial"/>
          <w:b/>
        </w:rPr>
        <w:t>, Samsung</w:t>
      </w:r>
      <w:bookmarkStart w:id="0" w:name="_GoBack"/>
      <w:bookmarkEnd w:id="0"/>
    </w:p>
    <w:p w14:paraId="6923EE36" w14:textId="7557B68C" w:rsidR="00440983" w:rsidRDefault="00440983">
      <w:pPr>
        <w:ind w:left="2127" w:hanging="2127"/>
        <w:rPr>
          <w:rFonts w:ascii="Arial" w:hAnsi="Arial" w:cs="Arial"/>
          <w:b/>
        </w:rPr>
      </w:pPr>
      <w:r>
        <w:rPr>
          <w:rFonts w:ascii="Arial" w:hAnsi="Arial" w:cs="Arial"/>
          <w:b/>
        </w:rPr>
        <w:t>Title:</w:t>
      </w:r>
      <w:r>
        <w:rPr>
          <w:rFonts w:ascii="Arial" w:hAnsi="Arial" w:cs="Arial"/>
          <w:b/>
        </w:rPr>
        <w:tab/>
      </w:r>
      <w:r w:rsidR="00992808">
        <w:rPr>
          <w:rFonts w:ascii="Arial" w:hAnsi="Arial" w:cs="Arial"/>
          <w:b/>
        </w:rPr>
        <w:t>TS 23.502:</w:t>
      </w:r>
      <w:r w:rsidR="007B2C91">
        <w:rPr>
          <w:rFonts w:ascii="Arial" w:hAnsi="Arial" w:cs="Arial"/>
          <w:b/>
        </w:rPr>
        <w:t xml:space="preserve"> </w:t>
      </w:r>
      <w:r w:rsidR="00132F3E">
        <w:rPr>
          <w:rFonts w:ascii="Arial" w:hAnsi="Arial" w:cs="Arial"/>
          <w:b/>
        </w:rPr>
        <w:t>Improvements of MM procedure with UPF change</w:t>
      </w:r>
    </w:p>
    <w:p w14:paraId="22768222" w14:textId="77777777"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14:paraId="376B1723" w14:textId="43C17354"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564CE4" w:rsidRPr="00DB3006">
        <w:rPr>
          <w:rFonts w:ascii="Arial" w:hAnsi="Arial" w:cs="Arial"/>
          <w:b/>
        </w:rPr>
        <w:t>6.</w:t>
      </w:r>
      <w:r w:rsidR="000D764E" w:rsidRPr="00DB3006">
        <w:rPr>
          <w:rFonts w:ascii="Arial" w:hAnsi="Arial" w:cs="Arial"/>
          <w:b/>
        </w:rPr>
        <w:t>5.</w:t>
      </w:r>
      <w:r w:rsidR="00992808">
        <w:rPr>
          <w:rFonts w:ascii="Arial" w:hAnsi="Arial" w:cs="Arial"/>
          <w:b/>
        </w:rPr>
        <w:t>2</w:t>
      </w:r>
      <w:r w:rsidR="00144ABB" w:rsidRPr="00DB3006">
        <w:rPr>
          <w:rFonts w:ascii="Arial" w:hAnsi="Arial" w:cs="Arial"/>
          <w:b/>
        </w:rPr>
        <w:t xml:space="preserve">  </w:t>
      </w:r>
    </w:p>
    <w:p w14:paraId="226369D1"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564CE4">
        <w:rPr>
          <w:rFonts w:ascii="Arial" w:hAnsi="Arial" w:cs="Arial"/>
          <w:b/>
        </w:rPr>
        <w:t>5G_ph1 / Rel-15</w:t>
      </w:r>
    </w:p>
    <w:p w14:paraId="5ADF3112" w14:textId="604EFF6B" w:rsidR="00440983" w:rsidRDefault="0084246F">
      <w:pPr>
        <w:rPr>
          <w:rFonts w:ascii="Arial" w:hAnsi="Arial" w:cs="Arial"/>
          <w:i/>
        </w:rPr>
      </w:pPr>
      <w:proofErr w:type="gramStart"/>
      <w:r>
        <w:rPr>
          <w:rFonts w:ascii="Arial" w:hAnsi="Arial" w:cs="Arial"/>
          <w:i/>
        </w:rPr>
        <w:t>Abstract</w:t>
      </w:r>
      <w:proofErr w:type="gramEnd"/>
      <w:r>
        <w:rPr>
          <w:rFonts w:ascii="Arial" w:hAnsi="Arial" w:cs="Arial"/>
          <w:i/>
        </w:rPr>
        <w:t xml:space="preserve"> of the contribution: Proposes </w:t>
      </w:r>
      <w:r w:rsidR="00276C29">
        <w:rPr>
          <w:rFonts w:ascii="Arial" w:hAnsi="Arial" w:cs="Arial"/>
          <w:i/>
        </w:rPr>
        <w:t>to introduce UPF changes in SR procedure</w:t>
      </w:r>
      <w:r w:rsidR="004F4404">
        <w:rPr>
          <w:rFonts w:ascii="Arial" w:hAnsi="Arial" w:cs="Arial"/>
          <w:i/>
        </w:rPr>
        <w:t xml:space="preserve"> and N2 HO procedure</w:t>
      </w:r>
    </w:p>
    <w:p w14:paraId="4B212C72" w14:textId="77319A8E" w:rsidR="00686AE2" w:rsidRDefault="00686AE2" w:rsidP="00686AE2">
      <w:pPr>
        <w:pStyle w:val="Heading1"/>
      </w:pPr>
      <w:r>
        <w:t>Background</w:t>
      </w:r>
    </w:p>
    <w:p w14:paraId="451E2D6D" w14:textId="1CBEEAA0" w:rsidR="00765F8D" w:rsidRDefault="00B04A5E" w:rsidP="00B04A5E">
      <w:r>
        <w:t xml:space="preserve">At SA2#120 it was discussed what assumptions should be made around UPF and SMF Service Areas, e.g. whether it can be assumed that an SMF serves the whole PLMN (i.e. all the RAN nodes and N3IWF in a PLMN) or an SMF may only serve a subset of the PLMN (e.g. a </w:t>
      </w:r>
      <w:proofErr w:type="gramStart"/>
      <w:r>
        <w:t>specific geographical</w:t>
      </w:r>
      <w:proofErr w:type="gramEnd"/>
      <w:r>
        <w:t xml:space="preserve"> area). </w:t>
      </w:r>
    </w:p>
    <w:p w14:paraId="1FD793FB" w14:textId="6DC20705" w:rsidR="0048594F" w:rsidRDefault="00686AE2" w:rsidP="0048594F">
      <w:pPr>
        <w:pStyle w:val="Heading1"/>
        <w:rPr>
          <w:lang w:eastAsia="zh-CN"/>
        </w:rPr>
      </w:pPr>
      <w:r>
        <w:rPr>
          <w:lang w:eastAsia="zh-CN"/>
        </w:rPr>
        <w:t>Discussion</w:t>
      </w:r>
    </w:p>
    <w:p w14:paraId="7BCE3F7C" w14:textId="7BFFCFE6" w:rsidR="00B04A5E" w:rsidRDefault="00B04A5E" w:rsidP="00B04A5E">
      <w:pPr>
        <w:pStyle w:val="Heading5"/>
      </w:pPr>
      <w:r>
        <w:t>Relation between RAN and UPF (UPF Serving Area)</w:t>
      </w:r>
    </w:p>
    <w:p w14:paraId="32666D50" w14:textId="77777777" w:rsidR="00B04A5E" w:rsidRDefault="00B04A5E" w:rsidP="00B04A5E">
      <w:r>
        <w:t xml:space="preserve">Current EPC allows a deployment where the SGW (or SGW-U in case CUPS is supported) does not have full mesh connectivity with all </w:t>
      </w:r>
      <w:proofErr w:type="spellStart"/>
      <w:r>
        <w:t>eNB</w:t>
      </w:r>
      <w:proofErr w:type="spellEnd"/>
      <w:r>
        <w:t xml:space="preserve"> in the PLMN. The concept of SGW Service Areas is used to handle such deployments, including SGW relocation in case a UE moves outside of the SA of the currently serving SGW. </w:t>
      </w:r>
    </w:p>
    <w:p w14:paraId="1E7C53E1" w14:textId="77777777" w:rsidR="00B04A5E" w:rsidRDefault="00B04A5E" w:rsidP="00B04A5E">
      <w:r>
        <w:t xml:space="preserve">In 5G it is expected that similar deployment scenarios should be allowed. Furthermore, with the new business models being expected for 5G, more support for vertical use cases, enterprise, Local Area Data </w:t>
      </w:r>
      <w:proofErr w:type="gramStart"/>
      <w:r>
        <w:t>Networks</w:t>
      </w:r>
      <w:proofErr w:type="gramEnd"/>
      <w:r>
        <w:t xml:space="preserve"> and factory scenarios </w:t>
      </w:r>
      <w:proofErr w:type="spellStart"/>
      <w:r>
        <w:t>etc</w:t>
      </w:r>
      <w:proofErr w:type="spellEnd"/>
      <w:r>
        <w:t xml:space="preserve"> it is likely that deployments where a UPF is used for a specific use case with connectivity to only specific RAN nodes is expected. Such UPFs may not have full mesh connectivity with all RAN nodes in the PLMN.  </w:t>
      </w:r>
    </w:p>
    <w:p w14:paraId="22AAB2F6" w14:textId="77777777" w:rsidR="00B04A5E" w:rsidRDefault="00B04A5E" w:rsidP="00B04A5E">
      <w:pPr>
        <w:rPr>
          <w:b/>
        </w:rPr>
      </w:pPr>
      <w:r w:rsidRPr="000B7972">
        <w:rPr>
          <w:b/>
        </w:rPr>
        <w:t xml:space="preserve">Proposal 1: Deployments for a UPF only has N3 connectivity to a subset of the RAN nodes (or N3IWF) in a PLMN shall be supported. </w:t>
      </w:r>
    </w:p>
    <w:p w14:paraId="09A04124" w14:textId="77777777" w:rsidR="00B04A5E" w:rsidRDefault="00B04A5E" w:rsidP="00B04A5E">
      <w:r>
        <w:t xml:space="preserve">It can be noted that the above proposal does not limit the possibility to provide session continuity in the full PLMN. For a case where a UE camps on a RAN node outside of the Serving Area of the PDU Session Anchor (PSA) UPF, an intermediate UPF can be inserted between the PSA UPF and the RAN node. </w:t>
      </w:r>
    </w:p>
    <w:p w14:paraId="63EFB746" w14:textId="77777777" w:rsidR="00B04A5E" w:rsidRPr="000B7972" w:rsidRDefault="00B04A5E" w:rsidP="00B04A5E"/>
    <w:p w14:paraId="7E56F748" w14:textId="77777777" w:rsidR="00B04A5E" w:rsidRDefault="00B04A5E" w:rsidP="00B04A5E">
      <w:pPr>
        <w:pStyle w:val="Heading5"/>
      </w:pPr>
      <w:r>
        <w:t>Relation between AMF and SMF and UPF</w:t>
      </w:r>
    </w:p>
    <w:p w14:paraId="695972D9" w14:textId="77777777" w:rsidR="00B04A5E" w:rsidRDefault="00B04A5E" w:rsidP="00B04A5E">
      <w:r>
        <w:t xml:space="preserve">When the UE is registered to the network, the AMF allocates a Registration Area (RA) in the form of a TAI List to the UE. The UE can move within this RA without contacting the network. When the UE moves out of the RA, the UE must contact the network e.g. using mobility registration procedure. </w:t>
      </w:r>
      <w:proofErr w:type="gramStart"/>
      <w:r>
        <w:t>The TAI List may be dynamically updated by AMF</w:t>
      </w:r>
      <w:proofErr w:type="gramEnd"/>
      <w:r>
        <w:t xml:space="preserve"> and thus change as the UE moves in the network.</w:t>
      </w:r>
    </w:p>
    <w:p w14:paraId="2797EC0A" w14:textId="77777777" w:rsidR="00B04A5E" w:rsidRDefault="00B04A5E" w:rsidP="00B04A5E">
      <w:r>
        <w:t xml:space="preserve">At the same time, based on Proposal 1, the PDU Session of a UE may be served by a UPF with a limited UPF SA. When the UE moves out of the UPF SA, a new intermediate UPF must be selected </w:t>
      </w:r>
      <w:proofErr w:type="gramStart"/>
      <w:r>
        <w:t>in order to</w:t>
      </w:r>
      <w:proofErr w:type="gramEnd"/>
      <w:r>
        <w:t xml:space="preserve"> preserve user plane connectivity for the PDU Session. Furthermore, in case the UE has multiple PDU Sessions, there may be multiple serving UPFs with partially overlapping UPF SAs. </w:t>
      </w:r>
    </w:p>
    <w:p w14:paraId="0A47031E" w14:textId="77777777" w:rsidR="00B04A5E" w:rsidRDefault="00B04A5E" w:rsidP="00B04A5E">
      <w:r>
        <w:t>What is then the relation between the RA (TAI List) and the UPF SA(s) of the currently serving UPF(s)?</w:t>
      </w:r>
    </w:p>
    <w:p w14:paraId="614F5450" w14:textId="77777777" w:rsidR="00B04A5E" w:rsidRDefault="00B04A5E" w:rsidP="00B04A5E">
      <w:r>
        <w:lastRenderedPageBreak/>
        <w:t xml:space="preserve">It has been decided that the MM and SM should be decoupled as much as possible and it is therefore desirable to avoid coupling the UPF SA(s), which is an SM related concept, and the TAI List, which is a MM related concept. However, currently there are aspects in the 5GS procedures that require a coupling, </w:t>
      </w:r>
      <w:proofErr w:type="gramStart"/>
      <w:r>
        <w:t>in particular in</w:t>
      </w:r>
      <w:proofErr w:type="gramEnd"/>
      <w:r>
        <w:t xml:space="preserve"> the Service Request procedure where it is assumed that the currently serving UPF(s) can be used at the </w:t>
      </w:r>
      <w:proofErr w:type="spellStart"/>
      <w:r>
        <w:t>gNB</w:t>
      </w:r>
      <w:proofErr w:type="spellEnd"/>
      <w:r>
        <w:t xml:space="preserve"> when the UE makes Service Request. There are different solutions to this problem:</w:t>
      </w:r>
    </w:p>
    <w:p w14:paraId="3B6266AA" w14:textId="3F0DD0A7" w:rsidR="00B04A5E" w:rsidRDefault="00B04A5E" w:rsidP="00B04A5E">
      <w:pPr>
        <w:numPr>
          <w:ilvl w:val="0"/>
          <w:numId w:val="3"/>
        </w:numPr>
      </w:pPr>
      <w:proofErr w:type="gramStart"/>
      <w:r>
        <w:t>In order to</w:t>
      </w:r>
      <w:proofErr w:type="gramEnd"/>
      <w:r>
        <w:t xml:space="preserve"> ensure that a UPF can serve a </w:t>
      </w:r>
      <w:proofErr w:type="spellStart"/>
      <w:r>
        <w:t>gNB</w:t>
      </w:r>
      <w:proofErr w:type="spellEnd"/>
      <w:r>
        <w:t xml:space="preserve"> at Service Request, the AMF may learn the UPF SA(s) from each SMF and then ensure that the TAI List is within the intersection of the current UPF SA(s) for all established PDU Sessions. In worst case, the intersection of the UPF SA(s) is only a single TA. This ensures that the UPF does not need to change when UE makes a Service Request. </w:t>
      </w:r>
    </w:p>
    <w:p w14:paraId="49096D49" w14:textId="708C90B4" w:rsidR="00B04A5E" w:rsidRDefault="00B04A5E" w:rsidP="00B04A5E">
      <w:pPr>
        <w:numPr>
          <w:ilvl w:val="0"/>
          <w:numId w:val="3"/>
        </w:numPr>
      </w:pPr>
      <w:r>
        <w:t xml:space="preserve">Alternatively, the SMF(s) serving the PDU Sessions </w:t>
      </w:r>
      <w:proofErr w:type="gramStart"/>
      <w:r>
        <w:t>need to</w:t>
      </w:r>
      <w:proofErr w:type="gramEnd"/>
      <w:r>
        <w:t xml:space="preserve"> select UPFs that can serve the full RA (TAI List). If the TAI List changes, the AMF would need to notify SMF of the current TAI List and the SMF would need to re-select the UPF to another UPF in case the current UPF does not serve the full TAI List. Whether it is even possible to select such UPFs depends on the UP deployments. Also this ensures that the UPF does not need to change when UE makes a Service Request. </w:t>
      </w:r>
    </w:p>
    <w:p w14:paraId="09B26815" w14:textId="0BB7530A" w:rsidR="00B04A5E" w:rsidRDefault="00B04A5E" w:rsidP="00B04A5E">
      <w:pPr>
        <w:numPr>
          <w:ilvl w:val="0"/>
          <w:numId w:val="3"/>
        </w:numPr>
      </w:pPr>
      <w:r>
        <w:t xml:space="preserve">Yet another alternative is to allow UPF relocation during Service Request, in case the </w:t>
      </w:r>
      <w:proofErr w:type="spellStart"/>
      <w:r>
        <w:t>gNB</w:t>
      </w:r>
      <w:proofErr w:type="spellEnd"/>
      <w:r>
        <w:t xml:space="preserve"> turns out to be outside of the current UPF SA when UE makes Service Request. </w:t>
      </w:r>
    </w:p>
    <w:p w14:paraId="1C4FA9F3" w14:textId="7A9DFC2B" w:rsidR="00B04A5E" w:rsidRDefault="00B04A5E" w:rsidP="00B04A5E">
      <w:r>
        <w:t xml:space="preserve">Out of the above three options, it is only alternative 3 that ensures a clean MM-SM separation. Furthermore, options 1 and 2 have other issues in the sense that it may result in a very suboptimal TA List (option 1) or assumes a UPF deployment that can handle any TAI List created for any UE (option 2). The drawback of option 3 is that Service Request may take a bit longer, but this only happens if UPF relocation is needed during SR and this should not be the most common case assuming a reasonable configuration of UPF SAs. </w:t>
      </w:r>
    </w:p>
    <w:p w14:paraId="37378B39" w14:textId="00240459" w:rsidR="00B04A5E" w:rsidRPr="002F0942" w:rsidRDefault="00B04A5E" w:rsidP="00B04A5E">
      <w:pPr>
        <w:rPr>
          <w:b/>
        </w:rPr>
      </w:pPr>
      <w:r w:rsidRPr="002F0942">
        <w:rPr>
          <w:b/>
        </w:rPr>
        <w:t>Proposal 2: It is proposed to enhance Service Request to support UPF relocation to cover cases where a UE may have moved out of a UPF SA.</w:t>
      </w:r>
      <w:r w:rsidR="00DE3381">
        <w:rPr>
          <w:b/>
        </w:rPr>
        <w:t xml:space="preserve"> </w:t>
      </w:r>
    </w:p>
    <w:p w14:paraId="17A51CB7" w14:textId="1CE07151" w:rsidR="007007DA" w:rsidRDefault="007007DA" w:rsidP="007007DA">
      <w:r>
        <w:t xml:space="preserve">In the current handover procedure, UPF change is supported in </w:t>
      </w:r>
      <w:proofErr w:type="spellStart"/>
      <w:r>
        <w:t>Xn</w:t>
      </w:r>
      <w:proofErr w:type="spellEnd"/>
      <w:r w:rsidR="00291D2E">
        <w:t xml:space="preserve"> HO</w:t>
      </w:r>
      <w:r>
        <w:t>. The UPF change for N2 HO is not specified and it shall be supported regardless if there is registration area change during HO.</w:t>
      </w:r>
    </w:p>
    <w:p w14:paraId="344B4823" w14:textId="0A8B9610" w:rsidR="007007DA" w:rsidRPr="002F0942" w:rsidRDefault="007007DA" w:rsidP="007007DA">
      <w:pPr>
        <w:rPr>
          <w:b/>
        </w:rPr>
      </w:pPr>
      <w:r>
        <w:rPr>
          <w:b/>
        </w:rPr>
        <w:t>Proposal 3: It’s proposed to enhance the N2 based HO procedure to support UPF relocation with or without registration area change.</w:t>
      </w:r>
    </w:p>
    <w:p w14:paraId="10C9010A" w14:textId="77777777" w:rsidR="00B04A5E" w:rsidRPr="00B04A5E" w:rsidRDefault="00B04A5E" w:rsidP="00B04A5E">
      <w:pPr>
        <w:rPr>
          <w:lang w:eastAsia="zh-CN"/>
        </w:rPr>
      </w:pPr>
    </w:p>
    <w:p w14:paraId="4792225B" w14:textId="77777777" w:rsidR="0084246F" w:rsidRDefault="0084246F" w:rsidP="0084246F">
      <w:pPr>
        <w:pStyle w:val="Heading1"/>
      </w:pPr>
      <w:r>
        <w:t>Proposal</w:t>
      </w:r>
    </w:p>
    <w:p w14:paraId="4C3CD0C1" w14:textId="3AFFA78C" w:rsidR="0084246F" w:rsidRPr="00166C2B" w:rsidRDefault="0084246F" w:rsidP="0084246F">
      <w:pPr>
        <w:rPr>
          <w:rFonts w:ascii="Arial" w:hAnsi="Arial" w:cs="Arial"/>
        </w:rPr>
      </w:pPr>
      <w:r w:rsidRPr="00166C2B">
        <w:rPr>
          <w:rFonts w:ascii="Arial" w:hAnsi="Arial" w:cs="Arial"/>
        </w:rPr>
        <w:t>The following changes to the TS 23.50</w:t>
      </w:r>
      <w:r w:rsidR="00B86998" w:rsidRPr="00166C2B">
        <w:rPr>
          <w:rFonts w:ascii="Arial" w:hAnsi="Arial" w:cs="Arial"/>
        </w:rPr>
        <w:t>2</w:t>
      </w:r>
      <w:r w:rsidRPr="00166C2B">
        <w:rPr>
          <w:rFonts w:ascii="Arial" w:hAnsi="Arial" w:cs="Arial"/>
        </w:rPr>
        <w:t xml:space="preserve"> are proposed. </w:t>
      </w:r>
    </w:p>
    <w:p w14:paraId="542151D5" w14:textId="77B84050" w:rsidR="0084246F" w:rsidRDefault="0084246F" w:rsidP="0084246F">
      <w:pPr>
        <w:jc w:val="center"/>
        <w:rPr>
          <w:color w:val="FF0000"/>
          <w:sz w:val="44"/>
          <w:szCs w:val="44"/>
        </w:rPr>
      </w:pPr>
      <w:bookmarkStart w:id="1" w:name="_Toc476030922"/>
      <w:bookmarkStart w:id="2" w:name="_Toc470196727"/>
      <w:r w:rsidRPr="00F32D1C">
        <w:rPr>
          <w:color w:val="FF0000"/>
          <w:sz w:val="44"/>
          <w:szCs w:val="44"/>
        </w:rPr>
        <w:t>***** First Change *****</w:t>
      </w:r>
    </w:p>
    <w:p w14:paraId="56FF9153" w14:textId="77777777" w:rsidR="00052390" w:rsidRPr="00FF1309" w:rsidRDefault="00052390" w:rsidP="00052390">
      <w:pPr>
        <w:pStyle w:val="Heading4"/>
      </w:pPr>
      <w:bookmarkStart w:id="3" w:name="_Toc480389670"/>
      <w:r w:rsidRPr="00FF1309">
        <w:t>4.2.3.2</w:t>
      </w:r>
      <w:r w:rsidRPr="00FF1309">
        <w:tab/>
        <w:t>UE triggered Service Request</w:t>
      </w:r>
      <w:r>
        <w:t xml:space="preserve"> </w:t>
      </w:r>
      <w:r>
        <w:rPr>
          <w:lang w:eastAsia="zh-CN"/>
        </w:rPr>
        <w:t>in CM-IDLE state</w:t>
      </w:r>
      <w:bookmarkEnd w:id="3"/>
    </w:p>
    <w:p w14:paraId="25771411"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Procedure includes aspects required to support network slicing.</w:t>
      </w:r>
    </w:p>
    <w:p w14:paraId="64498DC4" w14:textId="77777777" w:rsidR="00052390" w:rsidRPr="00FF1309" w:rsidRDefault="00052390" w:rsidP="00052390">
      <w:pPr>
        <w:rPr>
          <w:lang w:eastAsia="zh-CN"/>
        </w:rPr>
      </w:pPr>
      <w:r w:rsidRPr="00FF1309">
        <w:t>The Service Request procedure is used by a 5G UE in CM</w:t>
      </w:r>
      <w:r w:rsidRPr="00FF1309">
        <w:noBreakHyphen/>
        <w:t>IDLE state to request the establishment of a secure connection to an AMF. The UE in CM</w:t>
      </w:r>
      <w:r w:rsidRPr="00FF1309">
        <w:noBreakHyphen/>
        <w:t xml:space="preserve">IDLE state initiates the Service Request procedure </w:t>
      </w:r>
      <w:proofErr w:type="gramStart"/>
      <w:r w:rsidRPr="00FF1309">
        <w:t>in order to</w:t>
      </w:r>
      <w:proofErr w:type="gramEnd"/>
      <w:r w:rsidRPr="00FF1309">
        <w:t xml:space="preserve"> send uplink signalling messages, user data, or response to a network paging request. After receiving the Service Request message, the AMF may perform authentication, and the AMF shall perform the security procedure. After the establishment of a secure signalling connection to an AMF, the UE or network may send signalling messages, e.g. PDU session establishment from UE to the network, or the SMF, via the AMF, may start the </w:t>
      </w:r>
      <w:r>
        <w:t>User Plane</w:t>
      </w:r>
      <w:r w:rsidRPr="00FF1309">
        <w:t xml:space="preserve"> resource establishment for the PDU sessions requested by network and/or indicated in the Service Request message.</w:t>
      </w:r>
    </w:p>
    <w:p w14:paraId="74D07DE1"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lang w:eastAsia="zh-CN"/>
        </w:rPr>
        <w:tab/>
      </w:r>
      <w:r w:rsidRPr="00FF1309">
        <w:t xml:space="preserve">The state </w:t>
      </w:r>
      <w:r w:rsidRPr="00FF1309">
        <w:rPr>
          <w:lang w:eastAsia="zh-CN"/>
        </w:rPr>
        <w:t>names</w:t>
      </w:r>
      <w:r w:rsidRPr="00FF1309">
        <w:t xml:space="preserve"> (e.g. CM-IDLE, CM-CONNECTED) of the UE </w:t>
      </w:r>
      <w:proofErr w:type="gramStart"/>
      <w:r w:rsidRPr="00FF1309">
        <w:t>need to</w:t>
      </w:r>
      <w:proofErr w:type="gramEnd"/>
      <w:r w:rsidRPr="00FF1309">
        <w:t xml:space="preserve"> be aligned when decided</w:t>
      </w:r>
    </w:p>
    <w:p w14:paraId="7D7A0D3B" w14:textId="77777777" w:rsidR="00052390" w:rsidRPr="00FF1309" w:rsidRDefault="00052390" w:rsidP="00052390">
      <w:pPr>
        <w:rPr>
          <w:rFonts w:eastAsia="Batang"/>
        </w:rPr>
      </w:pPr>
      <w:r w:rsidRPr="00FF1309">
        <w:rPr>
          <w:rFonts w:eastAsia="Batang"/>
        </w:rPr>
        <w:t xml:space="preserve">For any Service Request, the AMF may respond with a Service Response message to synchronize PDU session status between UE and network. The AMF may also respond with Service Reject message to UE, if </w:t>
      </w:r>
      <w:proofErr w:type="gramStart"/>
      <w:r w:rsidRPr="00FF1309">
        <w:rPr>
          <w:rFonts w:eastAsia="Batang"/>
        </w:rPr>
        <w:t xml:space="preserve">the </w:t>
      </w:r>
      <w:r w:rsidRPr="00FF1309">
        <w:rPr>
          <w:lang w:eastAsia="zh-CN"/>
        </w:rPr>
        <w:t>S</w:t>
      </w:r>
      <w:r w:rsidRPr="00FF1309">
        <w:rPr>
          <w:rFonts w:eastAsia="Batang"/>
        </w:rPr>
        <w:t xml:space="preserve">ervice </w:t>
      </w:r>
      <w:r w:rsidRPr="00FF1309">
        <w:rPr>
          <w:lang w:eastAsia="zh-CN"/>
        </w:rPr>
        <w:t>R</w:t>
      </w:r>
      <w:r w:rsidRPr="00FF1309">
        <w:rPr>
          <w:rFonts w:eastAsia="Batang"/>
        </w:rPr>
        <w:t>equest cannot be accepted by network</w:t>
      </w:r>
      <w:proofErr w:type="gramEnd"/>
      <w:r w:rsidRPr="00FF1309">
        <w:rPr>
          <w:rFonts w:eastAsia="Batang"/>
        </w:rPr>
        <w:t>.</w:t>
      </w:r>
    </w:p>
    <w:p w14:paraId="4E5A913C" w14:textId="77777777" w:rsidR="00052390" w:rsidRPr="00FF1309" w:rsidRDefault="00052390" w:rsidP="00052390">
      <w:pPr>
        <w:rPr>
          <w:rFonts w:eastAsia="Batang"/>
        </w:rPr>
      </w:pPr>
      <w:r w:rsidRPr="00FF1309">
        <w:rPr>
          <w:rFonts w:eastAsia="Batang"/>
        </w:rPr>
        <w:lastRenderedPageBreak/>
        <w:t xml:space="preserve">For Service Request due to user data, network may take further actions if </w:t>
      </w:r>
      <w:r>
        <w:rPr>
          <w:rFonts w:eastAsia="Batang"/>
        </w:rPr>
        <w:t>User Plane</w:t>
      </w:r>
      <w:r w:rsidRPr="00FF1309">
        <w:rPr>
          <w:rFonts w:eastAsia="Batang"/>
        </w:rPr>
        <w:t xml:space="preserve"> resource establishment is not successful.</w:t>
      </w:r>
    </w:p>
    <w:p w14:paraId="03828DEE" w14:textId="77777777" w:rsidR="00052390" w:rsidRPr="00FF1309" w:rsidRDefault="00052390" w:rsidP="00052390">
      <w:pPr>
        <w:pStyle w:val="NO"/>
        <w:rPr>
          <w:rFonts w:eastAsia="SimSun"/>
          <w:lang w:eastAsia="zh-CN"/>
        </w:rPr>
      </w:pPr>
      <w:r w:rsidRPr="00FF1309">
        <w:t>NOTE:</w:t>
      </w:r>
      <w:r w:rsidRPr="00FF1309">
        <w:tab/>
        <w:t>The procedure in this clause</w:t>
      </w:r>
      <w:r w:rsidRPr="005F0C4E">
        <w:t> </w:t>
      </w:r>
      <w:r w:rsidRPr="00794744">
        <w:t>4.</w:t>
      </w:r>
      <w:r w:rsidRPr="00A3524C">
        <w:t>2.3.2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428BA2DA" w14:textId="2F035E00" w:rsidR="00052390" w:rsidRDefault="00052390" w:rsidP="00052390">
      <w:pPr>
        <w:pStyle w:val="EditorsNote"/>
        <w:rPr>
          <w:rFonts w:eastAsia="SimSun"/>
          <w:lang w:eastAsia="zh-CN"/>
        </w:rPr>
      </w:pPr>
      <w:r w:rsidRPr="00FF1309">
        <w:rPr>
          <w:lang w:eastAsia="zh-CN"/>
        </w:rPr>
        <w:t>Editor</w:t>
      </w:r>
      <w:r>
        <w:rPr>
          <w:lang w:eastAsia="zh-CN"/>
        </w:rPr>
        <w:t>'</w:t>
      </w:r>
      <w:r w:rsidRPr="00FF1309">
        <w:rPr>
          <w:lang w:eastAsia="zh-CN"/>
        </w:rPr>
        <w:t>s note:</w:t>
      </w:r>
      <w:r>
        <w:rPr>
          <w:lang w:eastAsia="zh-CN"/>
        </w:rPr>
        <w:tab/>
      </w:r>
      <w:r w:rsidRPr="00FF1309">
        <w:rPr>
          <w:rFonts w:eastAsia="SimSun"/>
          <w:lang w:eastAsia="zh-CN"/>
        </w:rPr>
        <w:t>The names of N2 message and N11 message are FFS.</w:t>
      </w:r>
    </w:p>
    <w:bookmarkStart w:id="4" w:name="_MON_1546249069"/>
    <w:bookmarkStart w:id="5" w:name="_MON_1546339851"/>
    <w:bookmarkStart w:id="6" w:name="_MON_1546404570"/>
    <w:bookmarkStart w:id="7" w:name="_MON_1316242081"/>
    <w:bookmarkStart w:id="8" w:name="_MON_1545132962"/>
    <w:bookmarkEnd w:id="4"/>
    <w:bookmarkEnd w:id="5"/>
    <w:bookmarkEnd w:id="6"/>
    <w:bookmarkEnd w:id="7"/>
    <w:bookmarkEnd w:id="8"/>
    <w:bookmarkStart w:id="9" w:name="_MON_1545133088"/>
    <w:bookmarkEnd w:id="9"/>
    <w:p w14:paraId="2F39EE3B" w14:textId="67C34535" w:rsidR="006C524B" w:rsidRDefault="00D72DA9" w:rsidP="00052390">
      <w:pPr>
        <w:pStyle w:val="EditorsNote"/>
        <w:rPr>
          <w:ins w:id="10" w:author="Qian Chen" w:date="2017-04-21T14:39:00Z"/>
        </w:rPr>
      </w:pPr>
      <w:del w:id="11" w:author="Ericsson User3" w:date="2017-05-19T02:43:00Z">
        <w:r w:rsidRPr="0022618C" w:rsidDel="00340ABD">
          <w:object w:dxaOrig="9342" w:dyaOrig="6897" w14:anchorId="68B3BD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15pt;height:344.95pt" o:ole="">
              <v:imagedata r:id="rId8" o:title=""/>
            </v:shape>
            <o:OLEObject Type="Embed" ProgID="Word.Picture.8" ShapeID="_x0000_i1025" DrawAspect="Content" ObjectID="_1556667359" r:id="rId9"/>
          </w:object>
        </w:r>
      </w:del>
    </w:p>
    <w:p w14:paraId="2549476C" w14:textId="77777777" w:rsidR="00D07286" w:rsidRPr="00FF1309" w:rsidRDefault="00D07286" w:rsidP="00052390">
      <w:pPr>
        <w:pStyle w:val="EditorsNote"/>
        <w:rPr>
          <w:rFonts w:eastAsia="SimSun"/>
          <w:lang w:eastAsia="zh-CN"/>
        </w:rPr>
      </w:pPr>
    </w:p>
    <w:p w14:paraId="1A6E4D5F" w14:textId="7BFBBB38" w:rsidR="00624E81" w:rsidRDefault="00624E81" w:rsidP="00052390">
      <w:pPr>
        <w:pStyle w:val="TH"/>
        <w:rPr>
          <w:ins w:id="12" w:author="Ericsson User" w:date="2017-05-03T19:54:00Z"/>
        </w:rPr>
      </w:pPr>
    </w:p>
    <w:bookmarkStart w:id="13" w:name="_MON_1555437149"/>
    <w:bookmarkEnd w:id="13"/>
    <w:p w14:paraId="769A6F24" w14:textId="15E86659" w:rsidR="00D72DA9" w:rsidRPr="0022618C" w:rsidRDefault="00340ABD" w:rsidP="00052390">
      <w:pPr>
        <w:pStyle w:val="TH"/>
      </w:pPr>
      <w:ins w:id="14" w:author="Ericsson User" w:date="2017-05-03T19:54:00Z">
        <w:r w:rsidRPr="0022618C">
          <w:object w:dxaOrig="9344" w:dyaOrig="8601" w14:anchorId="6A9DAB3F">
            <v:shape id="_x0000_i1049" type="#_x0000_t75" style="width:468pt;height:431.15pt" o:ole="">
              <v:imagedata r:id="rId10" o:title=""/>
            </v:shape>
            <o:OLEObject Type="Embed" ProgID="Word.Picture.8" ShapeID="_x0000_i1049" DrawAspect="Content" ObjectID="_1556667360" r:id="rId11"/>
          </w:object>
        </w:r>
      </w:ins>
    </w:p>
    <w:p w14:paraId="6EA903ED" w14:textId="77777777" w:rsidR="00052390" w:rsidRPr="00D06BD8" w:rsidRDefault="00052390" w:rsidP="00052390">
      <w:pPr>
        <w:pStyle w:val="TF"/>
      </w:pPr>
      <w:r w:rsidRPr="0022618C">
        <w:t xml:space="preserve">Figure </w:t>
      </w:r>
      <w:r w:rsidRPr="0022618C">
        <w:rPr>
          <w:lang w:eastAsia="zh-CN"/>
        </w:rPr>
        <w:t>4</w:t>
      </w:r>
      <w:r w:rsidRPr="0022618C">
        <w:t>.</w:t>
      </w:r>
      <w:r w:rsidRPr="00BC19EF">
        <w:t>2.</w:t>
      </w:r>
      <w:r w:rsidRPr="00D06BD8">
        <w:rPr>
          <w:lang w:eastAsia="zh-CN"/>
        </w:rPr>
        <w:t>3</w:t>
      </w:r>
      <w:r w:rsidRPr="00D06BD8">
        <w:t>.2-1: UE triggered Service Request procedure</w:t>
      </w:r>
    </w:p>
    <w:p w14:paraId="65087E87" w14:textId="77777777" w:rsidR="00052390" w:rsidRPr="00A3524C" w:rsidRDefault="00052390" w:rsidP="00052390">
      <w:pPr>
        <w:pStyle w:val="B1"/>
        <w:rPr>
          <w:lang w:eastAsia="zh-CN"/>
        </w:rPr>
      </w:pPr>
      <w:r w:rsidRPr="00FC2F45">
        <w:rPr>
          <w:lang w:eastAsia="zh-CN"/>
        </w:rPr>
        <w:t>1.</w:t>
      </w:r>
      <w:r w:rsidRPr="00FC2F45">
        <w:rPr>
          <w:lang w:eastAsia="zh-CN"/>
        </w:rPr>
        <w:tab/>
        <w:t>UE to (</w:t>
      </w:r>
      <w:r w:rsidRPr="0029118D">
        <w:rPr>
          <w:lang w:eastAsia="zh-CN"/>
        </w:rPr>
        <w:t>R)</w:t>
      </w:r>
      <w:r w:rsidRPr="005F0C4E">
        <w:rPr>
          <w:lang w:eastAsia="zh-CN"/>
        </w:rPr>
        <w:t xml:space="preserve">AN: MM NAS Service Request </w:t>
      </w:r>
      <w:r w:rsidRPr="00794744">
        <w:t>(</w:t>
      </w:r>
      <w:r w:rsidRPr="00794744">
        <w:rPr>
          <w:lang w:eastAsia="zh-CN"/>
        </w:rPr>
        <w:t xml:space="preserve">PDU session ID(s), security parameters, </w:t>
      </w:r>
      <w:r w:rsidRPr="00A3524C">
        <w:t>PDU session status)</w:t>
      </w:r>
      <w:r w:rsidRPr="00A3524C">
        <w:rPr>
          <w:lang w:eastAsia="zh-CN"/>
        </w:rPr>
        <w:t>.</w:t>
      </w:r>
    </w:p>
    <w:p w14:paraId="11EAF350" w14:textId="77777777" w:rsidR="00052390" w:rsidRPr="00CC1ADC" w:rsidRDefault="00052390" w:rsidP="00052390">
      <w:pPr>
        <w:pStyle w:val="B1"/>
        <w:rPr>
          <w:lang w:eastAsia="zh-CN"/>
        </w:rPr>
      </w:pPr>
      <w:r w:rsidRPr="00FF1309">
        <w:tab/>
        <w:t xml:space="preserve">The UE sends NAS message Service Request towards the </w:t>
      </w:r>
      <w:r w:rsidRPr="00FF1309">
        <w:rPr>
          <w:lang w:eastAsia="zh-CN"/>
        </w:rPr>
        <w:t>AMF</w:t>
      </w:r>
      <w:r w:rsidRPr="00FF1309">
        <w:t xml:space="preserve"> encapsulated in an RRC message to the </w:t>
      </w:r>
      <w:r w:rsidRPr="00FF1309">
        <w:rPr>
          <w:lang w:eastAsia="zh-CN"/>
        </w:rPr>
        <w:t xml:space="preserve">RAN. </w:t>
      </w:r>
      <w:r w:rsidRPr="00FF1309">
        <w:t>The RRC message(s) that can be used to carry the 5G Temporary ID and this NAS message are described in RAN specifications</w:t>
      </w:r>
      <w:r>
        <w:t>.</w:t>
      </w:r>
    </w:p>
    <w:p w14:paraId="7D84F79C" w14:textId="77777777" w:rsidR="00052390" w:rsidRPr="00CC1ADC" w:rsidRDefault="00052390" w:rsidP="00052390">
      <w:pPr>
        <w:pStyle w:val="B1"/>
        <w:rPr>
          <w:lang w:eastAsia="zh-CN"/>
        </w:rPr>
      </w:pPr>
      <w:r>
        <w:rPr>
          <w:lang w:eastAsia="zh-CN"/>
        </w:rPr>
        <w:tab/>
      </w:r>
      <w:r w:rsidRPr="00FC2F45">
        <w:rPr>
          <w:lang w:eastAsia="zh-CN"/>
        </w:rPr>
        <w:t xml:space="preserve">If the </w:t>
      </w:r>
      <w:r>
        <w:rPr>
          <w:lang w:eastAsia="zh-CN"/>
        </w:rPr>
        <w:t xml:space="preserve">Service Request </w:t>
      </w:r>
      <w:r w:rsidRPr="00FC2F45">
        <w:rPr>
          <w:lang w:eastAsia="zh-CN"/>
        </w:rPr>
        <w:t>is triggered for user data, the UE includes the PDU session ID(s) in NAS Service Request message to indicate the PDU session</w:t>
      </w:r>
      <w:r>
        <w:rPr>
          <w:lang w:eastAsia="zh-CN"/>
        </w:rPr>
        <w:t>(s)</w:t>
      </w:r>
      <w:r w:rsidRPr="00FC2F45">
        <w:rPr>
          <w:lang w:eastAsia="zh-CN"/>
        </w:rPr>
        <w:t xml:space="preserve"> that the UE </w:t>
      </w:r>
      <w:proofErr w:type="gramStart"/>
      <w:r>
        <w:rPr>
          <w:lang w:eastAsia="zh-CN"/>
        </w:rPr>
        <w:t>needs to</w:t>
      </w:r>
      <w:proofErr w:type="gramEnd"/>
      <w:r>
        <w:rPr>
          <w:lang w:eastAsia="zh-CN"/>
        </w:rPr>
        <w:t xml:space="preserve"> use</w:t>
      </w:r>
      <w:r w:rsidRPr="00FC2F45">
        <w:rPr>
          <w:lang w:eastAsia="zh-CN"/>
        </w:rPr>
        <w:t xml:space="preserve">. If the </w:t>
      </w:r>
      <w:r>
        <w:rPr>
          <w:lang w:eastAsia="zh-CN"/>
        </w:rPr>
        <w:t>Service Request</w:t>
      </w:r>
      <w:r w:rsidRPr="00FC2F45">
        <w:rPr>
          <w:lang w:eastAsia="zh-CN"/>
        </w:rPr>
        <w:t xml:space="preserve"> is triggered for </w:t>
      </w:r>
      <w:r w:rsidRPr="0029118D">
        <w:rPr>
          <w:lang w:eastAsia="zh-CN"/>
        </w:rPr>
        <w:t xml:space="preserve">signalling </w:t>
      </w:r>
      <w:proofErr w:type="gramStart"/>
      <w:r w:rsidRPr="0029118D">
        <w:rPr>
          <w:lang w:eastAsia="zh-CN"/>
        </w:rPr>
        <w:t>only,  the</w:t>
      </w:r>
      <w:proofErr w:type="gramEnd"/>
      <w:r w:rsidRPr="0029118D">
        <w:rPr>
          <w:lang w:eastAsia="zh-CN"/>
        </w:rPr>
        <w:t xml:space="preserve"> UE doesn</w:t>
      </w:r>
      <w:r>
        <w:rPr>
          <w:lang w:eastAsia="zh-CN"/>
        </w:rPr>
        <w:t>'</w:t>
      </w:r>
      <w:r w:rsidRPr="005F0C4E">
        <w:rPr>
          <w:lang w:eastAsia="zh-CN"/>
        </w:rPr>
        <w:t xml:space="preserve">t </w:t>
      </w:r>
      <w:r>
        <w:rPr>
          <w:lang w:eastAsia="zh-CN"/>
        </w:rPr>
        <w:t>include</w:t>
      </w:r>
      <w:r w:rsidRPr="005F0C4E">
        <w:rPr>
          <w:lang w:eastAsia="zh-CN"/>
        </w:rPr>
        <w:t xml:space="preserve"> any PDU session ID. When this procedure is triggered for paging response, if the UE </w:t>
      </w:r>
      <w:proofErr w:type="gramStart"/>
      <w:r w:rsidRPr="005F0C4E">
        <w:rPr>
          <w:lang w:eastAsia="zh-CN"/>
        </w:rPr>
        <w:t>needs to</w:t>
      </w:r>
      <w:proofErr w:type="gramEnd"/>
      <w:r w:rsidRPr="005F0C4E">
        <w:rPr>
          <w:lang w:eastAsia="zh-CN"/>
        </w:rPr>
        <w:t xml:space="preserve"> </w:t>
      </w:r>
      <w:r>
        <w:rPr>
          <w:lang w:eastAsia="zh-CN"/>
        </w:rPr>
        <w:t>use some</w:t>
      </w:r>
      <w:r w:rsidRPr="005F0C4E">
        <w:rPr>
          <w:lang w:eastAsia="zh-CN"/>
        </w:rPr>
        <w:t xml:space="preserve"> PDU session(s), </w:t>
      </w:r>
      <w:r>
        <w:rPr>
          <w:lang w:eastAsia="zh-CN"/>
        </w:rPr>
        <w:t>the UE</w:t>
      </w:r>
      <w:r w:rsidRPr="005F0C4E">
        <w:rPr>
          <w:lang w:eastAsia="zh-CN"/>
        </w:rPr>
        <w:t xml:space="preserve"> includes the PDU session ID(s) in MM NAS Service Request</w:t>
      </w:r>
      <w:r w:rsidRPr="00794744">
        <w:rPr>
          <w:lang w:eastAsia="zh-CN"/>
        </w:rPr>
        <w:t xml:space="preserve"> message to indicate the PDU session</w:t>
      </w:r>
      <w:r>
        <w:rPr>
          <w:lang w:eastAsia="zh-CN"/>
        </w:rPr>
        <w:t>(s)</w:t>
      </w:r>
      <w:r w:rsidRPr="00794744">
        <w:rPr>
          <w:lang w:eastAsia="zh-CN"/>
        </w:rPr>
        <w:t xml:space="preserve"> that the UE needs to </w:t>
      </w:r>
      <w:r>
        <w:rPr>
          <w:lang w:eastAsia="zh-CN"/>
        </w:rPr>
        <w:t>use</w:t>
      </w:r>
      <w:r w:rsidRPr="00794744">
        <w:rPr>
          <w:lang w:eastAsia="zh-CN"/>
        </w:rPr>
        <w:t>. Otherwise the UE will not include any PDU session ID</w:t>
      </w:r>
      <w:r>
        <w:rPr>
          <w:lang w:eastAsia="zh-CN"/>
        </w:rPr>
        <w:t>.</w:t>
      </w:r>
    </w:p>
    <w:p w14:paraId="711C1AAC" w14:textId="77777777" w:rsidR="00052390" w:rsidRPr="00FC2F45" w:rsidRDefault="00052390" w:rsidP="00052390">
      <w:pPr>
        <w:pStyle w:val="B1"/>
        <w:rPr>
          <w:lang w:eastAsia="zh-CN"/>
        </w:rPr>
      </w:pPr>
      <w:r>
        <w:tab/>
      </w:r>
      <w:r w:rsidRPr="00FC2F45">
        <w:t>The PDU session status indicates the PDU sessions available in the UE.</w:t>
      </w:r>
    </w:p>
    <w:p w14:paraId="5E383431" w14:textId="77777777" w:rsidR="00052390" w:rsidRPr="00A3524C" w:rsidRDefault="00052390" w:rsidP="00052390">
      <w:pPr>
        <w:pStyle w:val="EditorsNote"/>
        <w:rPr>
          <w:rFonts w:eastAsia="SimSun"/>
          <w:lang w:eastAsia="zh-CN"/>
        </w:rPr>
      </w:pPr>
      <w:r w:rsidRPr="0029118D">
        <w:rPr>
          <w:rFonts w:eastAsia="SimSun"/>
          <w:lang w:eastAsia="zh-CN"/>
        </w:rPr>
        <w:t>Editor</w:t>
      </w:r>
      <w:r>
        <w:rPr>
          <w:rFonts w:eastAsia="SimSun"/>
          <w:lang w:eastAsia="zh-CN"/>
        </w:rPr>
        <w:t>'</w:t>
      </w:r>
      <w:r w:rsidRPr="005F0C4E">
        <w:rPr>
          <w:rFonts w:eastAsia="SimSun"/>
          <w:lang w:eastAsia="zh-CN"/>
        </w:rPr>
        <w:t>s</w:t>
      </w:r>
      <w:r w:rsidRPr="005F0C4E">
        <w:rPr>
          <w:lang w:eastAsia="zh-CN"/>
        </w:rPr>
        <w:t xml:space="preserve"> no</w:t>
      </w:r>
      <w:r>
        <w:rPr>
          <w:lang w:eastAsia="zh-CN"/>
        </w:rPr>
        <w:t>t</w:t>
      </w:r>
      <w:r w:rsidRPr="005F0C4E">
        <w:rPr>
          <w:lang w:eastAsia="zh-CN"/>
        </w:rPr>
        <w:t xml:space="preserve">e: It is FFS </w:t>
      </w:r>
      <w:r w:rsidRPr="00794744">
        <w:rPr>
          <w:rFonts w:eastAsia="SimSun"/>
          <w:lang w:eastAsia="zh-CN"/>
        </w:rPr>
        <w:t xml:space="preserve">whether there is </w:t>
      </w:r>
      <w:proofErr w:type="gramStart"/>
      <w:r w:rsidRPr="00794744">
        <w:rPr>
          <w:rFonts w:eastAsia="SimSun"/>
          <w:lang w:eastAsia="zh-CN"/>
        </w:rPr>
        <w:t>need to</w:t>
      </w:r>
      <w:proofErr w:type="gramEnd"/>
      <w:r w:rsidRPr="00794744">
        <w:rPr>
          <w:rFonts w:eastAsia="SimSun"/>
          <w:lang w:eastAsia="zh-CN"/>
        </w:rPr>
        <w:t xml:space="preserve"> indicate the user data, </w:t>
      </w:r>
      <w:r w:rsidRPr="00A3524C">
        <w:rPr>
          <w:rFonts w:eastAsia="SimSun"/>
          <w:lang w:eastAsia="zh-CN"/>
        </w:rPr>
        <w:t>signalling or paging response.</w:t>
      </w:r>
    </w:p>
    <w:p w14:paraId="2D371172" w14:textId="77777777" w:rsidR="00052390" w:rsidRPr="00FF1309" w:rsidRDefault="00052390" w:rsidP="00052390">
      <w:pPr>
        <w:pStyle w:val="B1"/>
        <w:rPr>
          <w:lang w:eastAsia="zh-CN"/>
        </w:rPr>
      </w:pPr>
      <w:r w:rsidRPr="00FF1309">
        <w:rPr>
          <w:lang w:eastAsia="zh-CN"/>
        </w:rPr>
        <w:t>2.</w:t>
      </w:r>
      <w:r w:rsidRPr="00FF1309">
        <w:rPr>
          <w:lang w:eastAsia="zh-CN"/>
        </w:rPr>
        <w:tab/>
        <w:t xml:space="preserve">(R)AN to AMF: N2 </w:t>
      </w:r>
      <w:proofErr w:type="gramStart"/>
      <w:r w:rsidRPr="00FF1309">
        <w:rPr>
          <w:lang w:eastAsia="zh-CN"/>
        </w:rPr>
        <w:t>Message(</w:t>
      </w:r>
      <w:proofErr w:type="gramEnd"/>
      <w:r w:rsidRPr="00FF1309">
        <w:rPr>
          <w:lang w:eastAsia="zh-CN"/>
        </w:rPr>
        <w:t>MM NAS Service Request , 5G Temporary ID, Location information</w:t>
      </w:r>
      <w:r w:rsidRPr="00FF1309">
        <w:t>, RAT type</w:t>
      </w:r>
      <w:r w:rsidRPr="00FF1309">
        <w:rPr>
          <w:lang w:eastAsia="zh-CN"/>
        </w:rPr>
        <w:t xml:space="preserve">, RRC establishment cause). </w:t>
      </w:r>
      <w:r w:rsidRPr="00FF1309">
        <w:t>Details of this step are described in RAN specifications. If the AMF can</w:t>
      </w:r>
      <w:r>
        <w:t>'</w:t>
      </w:r>
      <w:r w:rsidRPr="00FF1309">
        <w:t xml:space="preserve">t handle the Service </w:t>
      </w:r>
      <w:proofErr w:type="gramStart"/>
      <w:r w:rsidRPr="00FF1309">
        <w:t>Request</w:t>
      </w:r>
      <w:proofErr w:type="gramEnd"/>
      <w:r w:rsidRPr="00FF1309">
        <w:t xml:space="preserve"> it will reject it.</w:t>
      </w:r>
    </w:p>
    <w:p w14:paraId="34A50D7E" w14:textId="77777777" w:rsidR="00052390" w:rsidRPr="00205936" w:rsidRDefault="00052390" w:rsidP="00052390">
      <w:pPr>
        <w:pStyle w:val="B1"/>
      </w:pPr>
      <w:r w:rsidRPr="00205936">
        <w:lastRenderedPageBreak/>
        <w:tab/>
        <w:t xml:space="preserve">5G Temporary ID is obtained in RRC procedure. RAN selects the AMF </w:t>
      </w:r>
      <w:proofErr w:type="gramStart"/>
      <w:r w:rsidRPr="00205936">
        <w:t>according to</w:t>
      </w:r>
      <w:proofErr w:type="gramEnd"/>
      <w:r w:rsidRPr="00205936">
        <w:t xml:space="preserve"> Temporary ID. The Location Information and RAT type relates to the cell in which the UE is camping.</w:t>
      </w:r>
    </w:p>
    <w:p w14:paraId="3B0374C3" w14:textId="77777777" w:rsidR="00052390" w:rsidRPr="00205936" w:rsidRDefault="00052390" w:rsidP="00052390">
      <w:pPr>
        <w:pStyle w:val="B1"/>
      </w:pPr>
      <w:r w:rsidRPr="00205936">
        <w:tab/>
        <w:t>Based on the PDU session status, the AMF may initiate PDU session release procedure if the PDU session is not available in the UE.</w:t>
      </w:r>
    </w:p>
    <w:p w14:paraId="0EA33C74"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The name for the global cell-id e.g. whether ECGI is used or some other term is FFS and will need to be determined also in collaboration with RAN WG.</w:t>
      </w:r>
    </w:p>
    <w:p w14:paraId="2752D8ED"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 xml:space="preserve">Procedures for the monitoring events for </w:t>
      </w:r>
      <w:r>
        <w:t>"</w:t>
      </w:r>
      <w:r w:rsidRPr="00FF1309">
        <w:t>Availability after DDN failure</w:t>
      </w:r>
      <w:r>
        <w:t>"</w:t>
      </w:r>
      <w:r w:rsidRPr="00FF1309">
        <w:t xml:space="preserve"> are FFS.</w:t>
      </w:r>
    </w:p>
    <w:p w14:paraId="3058CB13"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Procedures and parameters for CSG paging are FFS depending on whether CSG will be supported.</w:t>
      </w:r>
    </w:p>
    <w:p w14:paraId="59735C9C" w14:textId="77777777" w:rsidR="00052390" w:rsidRPr="00205936" w:rsidRDefault="00052390" w:rsidP="00052390">
      <w:pPr>
        <w:pStyle w:val="B1"/>
      </w:pPr>
      <w:r w:rsidRPr="00205936">
        <w:t>3.</w:t>
      </w:r>
      <w:r>
        <w:tab/>
      </w:r>
      <w:r w:rsidRPr="00205936">
        <w:t>If the Service Request was not sent integrity protected or integrity protection is indicated as failed, the AMF shall initiate NAS authentication/security procedure as defined in clause 4.6.</w:t>
      </w:r>
    </w:p>
    <w:p w14:paraId="39B4BC2A" w14:textId="77777777" w:rsidR="00052390" w:rsidRPr="00FF1309" w:rsidRDefault="00052390" w:rsidP="00052390">
      <w:pPr>
        <w:pStyle w:val="B1"/>
        <w:rPr>
          <w:lang w:eastAsia="zh-CN"/>
        </w:rPr>
      </w:pPr>
      <w:r>
        <w:rPr>
          <w:lang w:eastAsia="zh-CN"/>
        </w:rPr>
        <w:tab/>
      </w:r>
      <w:r w:rsidRPr="00FF1309">
        <w:rPr>
          <w:lang w:eastAsia="zh-CN"/>
        </w:rPr>
        <w:t xml:space="preserve">If the UE triggered </w:t>
      </w:r>
      <w:r w:rsidRPr="00205936">
        <w:t>the Service Request</w:t>
      </w:r>
      <w:r w:rsidRPr="00FF1309">
        <w:rPr>
          <w:lang w:eastAsia="zh-CN"/>
        </w:rPr>
        <w:t xml:space="preserve"> to establish </w:t>
      </w:r>
      <w:r>
        <w:rPr>
          <w:lang w:eastAsia="zh-CN"/>
        </w:rPr>
        <w:t xml:space="preserve">a </w:t>
      </w:r>
      <w:r w:rsidRPr="00FF1309">
        <w:rPr>
          <w:lang w:eastAsia="zh-CN"/>
        </w:rPr>
        <w:t>signalling connection</w:t>
      </w:r>
      <w:r>
        <w:rPr>
          <w:lang w:eastAsia="zh-CN"/>
        </w:rPr>
        <w:t xml:space="preserve"> only</w:t>
      </w:r>
      <w:r w:rsidRPr="00FF1309">
        <w:rPr>
          <w:lang w:eastAsia="zh-CN"/>
        </w:rPr>
        <w:t xml:space="preserve">, after the security exchange the UE </w:t>
      </w:r>
      <w:r>
        <w:rPr>
          <w:lang w:eastAsia="zh-CN"/>
        </w:rPr>
        <w:t xml:space="preserve">and the network </w:t>
      </w:r>
      <w:r w:rsidRPr="00FF1309">
        <w:rPr>
          <w:lang w:eastAsia="zh-CN"/>
        </w:rPr>
        <w:t xml:space="preserve">can send signalling and </w:t>
      </w:r>
      <w:r>
        <w:rPr>
          <w:lang w:eastAsia="zh-CN"/>
        </w:rPr>
        <w:t>steps 4 and 7 to 12 are skipped</w:t>
      </w:r>
      <w:r w:rsidRPr="00FF1309">
        <w:rPr>
          <w:lang w:eastAsia="zh-CN"/>
        </w:rPr>
        <w:t>.</w:t>
      </w:r>
    </w:p>
    <w:p w14:paraId="65A37BE2" w14:textId="1951CD8D" w:rsidR="00052390" w:rsidRPr="00205936" w:rsidRDefault="00052390" w:rsidP="00052390">
      <w:pPr>
        <w:pStyle w:val="B1"/>
      </w:pPr>
      <w:r w:rsidRPr="00205936">
        <w:t>4</w:t>
      </w:r>
      <w:del w:id="15" w:author="Ericsson User" w:date="2017-05-03T20:08:00Z">
        <w:r w:rsidRPr="00205936" w:rsidDel="008A0263">
          <w:delText>a</w:delText>
        </w:r>
      </w:del>
      <w:r w:rsidRPr="00205936">
        <w:t>.</w:t>
      </w:r>
      <w:r w:rsidRPr="00205936">
        <w:tab/>
        <w:t xml:space="preserve">[Conditional] AMF to SMF: N11 </w:t>
      </w:r>
      <w:proofErr w:type="gramStart"/>
      <w:r w:rsidRPr="00205936">
        <w:t>Message(</w:t>
      </w:r>
      <w:proofErr w:type="gramEnd"/>
      <w:r w:rsidRPr="00205936">
        <w:t>PDU session ID(s)).</w:t>
      </w:r>
    </w:p>
    <w:p w14:paraId="4BD48B21" w14:textId="1E53C3E7" w:rsidR="00052390" w:rsidRDefault="00052390" w:rsidP="00052390">
      <w:pPr>
        <w:pStyle w:val="B1"/>
        <w:rPr>
          <w:ins w:id="16" w:author="Qian Chen" w:date="2017-04-24T09:30:00Z"/>
        </w:rPr>
      </w:pPr>
      <w:r w:rsidRPr="00205936">
        <w:tab/>
        <w:t>If the MM NAS Service Request message includes PDU session ID(s), or this procedure is triggered by SMF</w:t>
      </w:r>
      <w:r w:rsidRPr="00876C4E">
        <w:rPr>
          <w:lang w:eastAsia="zh-CN"/>
        </w:rPr>
        <w:t xml:space="preserve"> </w:t>
      </w:r>
      <w:r w:rsidRPr="00C0303C">
        <w:rPr>
          <w:lang w:eastAsia="zh-CN"/>
        </w:rPr>
        <w:t xml:space="preserve">but PDU session IDs from UE correlates </w:t>
      </w:r>
      <w:proofErr w:type="gramStart"/>
      <w:r w:rsidRPr="00C0303C">
        <w:rPr>
          <w:lang w:eastAsia="zh-CN"/>
        </w:rPr>
        <w:t>to</w:t>
      </w:r>
      <w:proofErr w:type="gramEnd"/>
      <w:r w:rsidRPr="00C0303C">
        <w:rPr>
          <w:lang w:eastAsia="zh-CN"/>
        </w:rPr>
        <w:t xml:space="preserve"> other SMFs than the one triggering the procedure</w:t>
      </w:r>
      <w:r w:rsidRPr="00205936">
        <w:t>, the AMF sends N11 message to SMF(s) associated with the PDU session ID(s).</w:t>
      </w:r>
    </w:p>
    <w:p w14:paraId="11DD62FF" w14:textId="6A0C4447" w:rsidR="008A0263" w:rsidRDefault="008A0263" w:rsidP="008A0263">
      <w:pPr>
        <w:pStyle w:val="B1"/>
        <w:rPr>
          <w:ins w:id="17" w:author="Ericsson User" w:date="2017-05-03T20:09:00Z"/>
        </w:rPr>
      </w:pPr>
      <w:ins w:id="18" w:author="Ericsson User" w:date="2017-05-03T20:09:00Z">
        <w:r>
          <w:t>5.</w:t>
        </w:r>
        <w:r>
          <w:tab/>
          <w:t xml:space="preserve">Based on the new location info, the SMF checks the UPF Selection Criteria </w:t>
        </w:r>
        <w:proofErr w:type="gramStart"/>
        <w:r>
          <w:t>according to</w:t>
        </w:r>
        <w:proofErr w:type="gramEnd"/>
        <w:r>
          <w:t xml:space="preserve"> clause 6.3.3 of TS</w:t>
        </w:r>
        <w:r w:rsidRPr="005F0C4E">
          <w:t> </w:t>
        </w:r>
        <w:r>
          <w:t>23.501</w:t>
        </w:r>
        <w:r w:rsidRPr="005F0C4E">
          <w:t> </w:t>
        </w:r>
        <w:r>
          <w:t>[2]</w:t>
        </w:r>
      </w:ins>
      <w:ins w:id="19" w:author="Ericsson User" w:date="2017-05-07T13:18:00Z">
        <w:r w:rsidR="00E73A6D">
          <w:t>.</w:t>
        </w:r>
      </w:ins>
      <w:ins w:id="20" w:author="Ericsson User3" w:date="2017-05-18T13:35:00Z">
        <w:r w:rsidR="00BF26A9">
          <w:t xml:space="preserve"> </w:t>
        </w:r>
        <w:r w:rsidR="00BF26A9" w:rsidRPr="00EA7A5D">
          <w:rPr>
            <w:highlight w:val="yellow"/>
            <w:lang w:eastAsia="zh-CN"/>
          </w:rPr>
          <w:t>If UE has moved out of the service area of UPF that connecting to RAN, SMF selects a new intermediate UPF.</w:t>
        </w:r>
      </w:ins>
    </w:p>
    <w:p w14:paraId="5BE45310" w14:textId="6A6D28BE" w:rsidR="00F70019" w:rsidRDefault="008A0263" w:rsidP="008A0263">
      <w:pPr>
        <w:pStyle w:val="B1"/>
        <w:rPr>
          <w:ins w:id="21" w:author="Ericsson User" w:date="2017-05-04T18:58:00Z"/>
        </w:rPr>
      </w:pPr>
      <w:ins w:id="22" w:author="Ericsson User" w:date="2017-05-03T20:09:00Z">
        <w:r>
          <w:t>6a.</w:t>
        </w:r>
        <w:r>
          <w:tab/>
        </w:r>
        <w:r w:rsidRPr="00205936">
          <w:t>[Conditional]</w:t>
        </w:r>
        <w:r>
          <w:t xml:space="preserve"> SMF </w:t>
        </w:r>
        <w:proofErr w:type="gramStart"/>
        <w:r>
          <w:t>to</w:t>
        </w:r>
        <w:proofErr w:type="gramEnd"/>
        <w:r>
          <w:t xml:space="preserve"> </w:t>
        </w:r>
      </w:ins>
      <w:ins w:id="23" w:author="Ericsson User" w:date="2017-05-04T19:00:00Z">
        <w:r w:rsidR="00F70019">
          <w:t xml:space="preserve">new </w:t>
        </w:r>
      </w:ins>
      <w:ins w:id="24" w:author="Ericsson User" w:date="2017-05-03T20:09:00Z">
        <w:r>
          <w:t>UPF:</w:t>
        </w:r>
      </w:ins>
      <w:ins w:id="25" w:author="Ericsson User" w:date="2017-05-04T19:00:00Z">
        <w:r w:rsidR="00F70019">
          <w:t xml:space="preserve"> N4 </w:t>
        </w:r>
        <w:r w:rsidR="00A76BFE">
          <w:t>Session Establishment Request</w:t>
        </w:r>
      </w:ins>
      <w:ins w:id="26" w:author="Ericsson User" w:date="2017-05-03T20:09:00Z">
        <w:r w:rsidRPr="00205936">
          <w:t xml:space="preserve"> </w:t>
        </w:r>
      </w:ins>
    </w:p>
    <w:p w14:paraId="11066FE3" w14:textId="3F428EAA" w:rsidR="001B2051" w:rsidRDefault="001B2051" w:rsidP="001B2051">
      <w:pPr>
        <w:pStyle w:val="B1"/>
        <w:ind w:firstLine="0"/>
        <w:rPr>
          <w:ins w:id="27" w:author="Ericsson User" w:date="2017-05-05T15:03:00Z"/>
        </w:rPr>
      </w:pPr>
      <w:ins w:id="28" w:author="Ericsson User" w:date="2017-05-05T15:03:00Z">
        <w:r>
          <w:t xml:space="preserve">If the SMF selects a new UPF </w:t>
        </w:r>
      </w:ins>
      <w:ins w:id="29" w:author="Ericsson User2" w:date="2017-05-18T01:54:00Z">
        <w:r w:rsidR="00F253D6">
          <w:t xml:space="preserve">to act as intermediate UPF </w:t>
        </w:r>
      </w:ins>
      <w:ins w:id="30" w:author="Ericsson User" w:date="2017-05-05T15:03:00Z">
        <w:r>
          <w:t>for the PDU session</w:t>
        </w:r>
        <w:r w:rsidRPr="00AC7D1F">
          <w:t xml:space="preserve">, </w:t>
        </w:r>
        <w:r>
          <w:t>an N4 Session Establishment Request message is sent to the new UPF, providing</w:t>
        </w:r>
        <w:r w:rsidRPr="00205936">
          <w:t xml:space="preserve"> Packet detection, enforcement and reporting rules to be installed on the </w:t>
        </w:r>
        <w:del w:id="31" w:author="Ericsson User2" w:date="2017-05-18T01:55:00Z">
          <w:r w:rsidDel="00F253D6">
            <w:delText>T-</w:delText>
          </w:r>
        </w:del>
      </w:ins>
      <w:ins w:id="32" w:author="Ericsson User2" w:date="2017-05-18T01:55:00Z">
        <w:r w:rsidR="00F253D6">
          <w:t xml:space="preserve">intermediate </w:t>
        </w:r>
      </w:ins>
      <w:ins w:id="33" w:author="Ericsson User" w:date="2017-05-05T15:03:00Z">
        <w:r w:rsidRPr="00205936">
          <w:t>UPF</w:t>
        </w:r>
        <w:r>
          <w:t>. The PDU session anchor info</w:t>
        </w:r>
        <w:r w:rsidRPr="00205936">
          <w:t xml:space="preserve"> for this PDU Session</w:t>
        </w:r>
        <w:r>
          <w:t xml:space="preserve"> is also provided to the </w:t>
        </w:r>
        <w:del w:id="34" w:author="Ericsson User2" w:date="2017-05-18T01:55:00Z">
          <w:r w:rsidDel="00F253D6">
            <w:delText>T-</w:delText>
          </w:r>
        </w:del>
      </w:ins>
      <w:ins w:id="35" w:author="Ericsson User2" w:date="2017-05-18T01:55:00Z">
        <w:r w:rsidR="00F253D6">
          <w:t xml:space="preserve">intermediate </w:t>
        </w:r>
      </w:ins>
      <w:ins w:id="36" w:author="Ericsson User" w:date="2017-05-05T15:03:00Z">
        <w:r>
          <w:t>UPF.</w:t>
        </w:r>
      </w:ins>
    </w:p>
    <w:p w14:paraId="6C62C671" w14:textId="3CCEC715" w:rsidR="00F70019" w:rsidRDefault="008A0263" w:rsidP="008A0263">
      <w:pPr>
        <w:pStyle w:val="B1"/>
        <w:rPr>
          <w:ins w:id="37" w:author="Ericsson User" w:date="2017-05-04T18:58:00Z"/>
        </w:rPr>
      </w:pPr>
      <w:ins w:id="38" w:author="Ericsson User" w:date="2017-05-03T20:09:00Z">
        <w:r>
          <w:t>6b.</w:t>
        </w:r>
        <w:r>
          <w:tab/>
        </w:r>
      </w:ins>
      <w:ins w:id="39" w:author="Ericsson User" w:date="2017-05-04T19:00:00Z">
        <w:r w:rsidR="00F70019">
          <w:t xml:space="preserve">new </w:t>
        </w:r>
      </w:ins>
      <w:ins w:id="40" w:author="Ericsson User" w:date="2017-05-03T20:09:00Z">
        <w:r>
          <w:t xml:space="preserve">UPF </w:t>
        </w:r>
      </w:ins>
      <w:ins w:id="41" w:author="Ericsson User2" w:date="2017-05-18T08:07:00Z">
        <w:r w:rsidR="001D25D8">
          <w:t xml:space="preserve">(intermediate) </w:t>
        </w:r>
      </w:ins>
      <w:ins w:id="42" w:author="Ericsson User" w:date="2017-05-03T20:09:00Z">
        <w:r>
          <w:t xml:space="preserve">to SMF: </w:t>
        </w:r>
      </w:ins>
      <w:ins w:id="43" w:author="Ericsson User" w:date="2017-05-04T19:01:00Z">
        <w:r w:rsidR="00F70019">
          <w:t>N4 Session Establishment Response</w:t>
        </w:r>
      </w:ins>
    </w:p>
    <w:p w14:paraId="2415E013" w14:textId="63F6DEF1" w:rsidR="008A0263" w:rsidRDefault="008A0263" w:rsidP="00AC7D1F">
      <w:pPr>
        <w:pStyle w:val="B1"/>
        <w:ind w:firstLine="0"/>
        <w:rPr>
          <w:ins w:id="44" w:author="Ericsson User" w:date="2017-05-03T20:09:00Z"/>
        </w:rPr>
      </w:pPr>
      <w:ins w:id="45" w:author="Ericsson User" w:date="2017-05-03T20:09:00Z">
        <w:r>
          <w:t xml:space="preserve">The new </w:t>
        </w:r>
      </w:ins>
      <w:ins w:id="46" w:author="Ericsson User2" w:date="2017-05-18T01:55:00Z">
        <w:r w:rsidR="00F253D6">
          <w:t xml:space="preserve">intermediate </w:t>
        </w:r>
      </w:ins>
      <w:ins w:id="47" w:author="Ericsson User" w:date="2017-05-03T20:09:00Z">
        <w:r>
          <w:t xml:space="preserve">UPF sends an N4 Session Establishment Response message to the </w:t>
        </w:r>
        <w:r w:rsidR="00F70019">
          <w:t>SMF</w:t>
        </w:r>
      </w:ins>
      <w:ins w:id="48" w:author="Ericsson User2" w:date="2017-05-18T01:55:00Z">
        <w:r w:rsidR="00F253D6">
          <w:t xml:space="preserve">. In case the UPF allocates CN tunnel info, it provides </w:t>
        </w:r>
      </w:ins>
      <w:ins w:id="49" w:author="Ericsson User" w:date="2017-05-03T20:09:00Z">
        <w:del w:id="50" w:author="Ericsson User2" w:date="2017-05-18T01:56:00Z">
          <w:r w:rsidR="00F70019" w:rsidDel="00F253D6">
            <w:delText xml:space="preserve"> with</w:delText>
          </w:r>
          <w:r w:rsidR="00F70019" w:rsidDel="00E56E2E">
            <w:delText xml:space="preserve"> </w:delText>
          </w:r>
        </w:del>
        <w:r w:rsidR="00F70019">
          <w:t xml:space="preserve">CN </w:t>
        </w:r>
      </w:ins>
      <w:ins w:id="51" w:author="Ericsson User" w:date="2017-05-05T13:24:00Z">
        <w:r w:rsidR="00867F0A">
          <w:t xml:space="preserve">DL tunnel info and </w:t>
        </w:r>
        <w:r w:rsidR="00532D85">
          <w:t xml:space="preserve">UL </w:t>
        </w:r>
      </w:ins>
      <w:ins w:id="52" w:author="Ericsson User" w:date="2017-05-03T20:09:00Z">
        <w:r>
          <w:t>tunnel info</w:t>
        </w:r>
      </w:ins>
      <w:ins w:id="53" w:author="Ericsson User" w:date="2017-05-05T15:24:00Z">
        <w:r w:rsidR="00867F0A">
          <w:t xml:space="preserve"> (i.e. CN N3 tunnel info)</w:t>
        </w:r>
      </w:ins>
      <w:ins w:id="54" w:author="Ericsson User2" w:date="2017-05-18T01:56:00Z">
        <w:r w:rsidR="00E56E2E">
          <w:t xml:space="preserve"> to the SMF</w:t>
        </w:r>
      </w:ins>
      <w:ins w:id="55" w:author="Ericsson User" w:date="2017-05-03T20:09:00Z">
        <w:r>
          <w:t>. The SMF starts a timer, to be used in step 17a</w:t>
        </w:r>
      </w:ins>
      <w:ins w:id="56" w:author="Ericsson User" w:date="2017-05-04T20:51:00Z">
        <w:r w:rsidR="006C4667">
          <w:t xml:space="preserve"> to release the resource in old </w:t>
        </w:r>
      </w:ins>
      <w:ins w:id="57" w:author="Ericsson User2" w:date="2017-05-18T01:56:00Z">
        <w:r w:rsidR="00E56E2E">
          <w:t xml:space="preserve">intermediate </w:t>
        </w:r>
      </w:ins>
      <w:ins w:id="58" w:author="Ericsson User" w:date="2017-05-04T20:51:00Z">
        <w:r w:rsidR="006C4667">
          <w:t>UPF if there is one</w:t>
        </w:r>
      </w:ins>
      <w:ins w:id="59" w:author="Ericsson User" w:date="2017-05-03T20:09:00Z">
        <w:r>
          <w:t>.</w:t>
        </w:r>
      </w:ins>
    </w:p>
    <w:p w14:paraId="634828D6" w14:textId="3BD73F8E" w:rsidR="00F70019" w:rsidRDefault="008A0263" w:rsidP="008A0263">
      <w:pPr>
        <w:pStyle w:val="B1"/>
        <w:rPr>
          <w:ins w:id="60" w:author="Ericsson User" w:date="2017-05-04T18:59:00Z"/>
        </w:rPr>
      </w:pPr>
      <w:ins w:id="61" w:author="Ericsson User" w:date="2017-05-03T20:09:00Z">
        <w:r>
          <w:t>7a.</w:t>
        </w:r>
        <w:r>
          <w:tab/>
        </w:r>
        <w:r w:rsidRPr="00205936">
          <w:t xml:space="preserve">[Conditional] </w:t>
        </w:r>
        <w:r>
          <w:t>SMF to UPF</w:t>
        </w:r>
      </w:ins>
      <w:ins w:id="62" w:author="Ericsson User" w:date="2017-05-04T19:01:00Z">
        <w:r w:rsidR="00F70019">
          <w:t xml:space="preserve"> (PSA)</w:t>
        </w:r>
      </w:ins>
      <w:ins w:id="63" w:author="Ericsson User" w:date="2017-05-03T20:09:00Z">
        <w:r>
          <w:t>:</w:t>
        </w:r>
      </w:ins>
      <w:ins w:id="64" w:author="Ericsson User" w:date="2017-05-04T19:01:00Z">
        <w:r w:rsidR="00F70019">
          <w:t xml:space="preserve"> </w:t>
        </w:r>
      </w:ins>
      <w:ins w:id="65" w:author="Ericsson User" w:date="2017-05-04T19:03:00Z">
        <w:r w:rsidR="00F70019">
          <w:t xml:space="preserve">N4 </w:t>
        </w:r>
      </w:ins>
      <w:ins w:id="66" w:author="Ericsson User" w:date="2017-05-04T19:01:00Z">
        <w:r w:rsidR="00F70019">
          <w:t>Session Modification Request</w:t>
        </w:r>
      </w:ins>
      <w:ins w:id="67" w:author="Ericsson User" w:date="2017-05-03T20:09:00Z">
        <w:r>
          <w:t xml:space="preserve"> </w:t>
        </w:r>
      </w:ins>
    </w:p>
    <w:p w14:paraId="7642113D" w14:textId="070689EE" w:rsidR="008A0263" w:rsidRDefault="008A0263" w:rsidP="00AC7D1F">
      <w:pPr>
        <w:pStyle w:val="B1"/>
        <w:ind w:firstLine="0"/>
        <w:rPr>
          <w:ins w:id="68" w:author="Ericsson User" w:date="2017-05-03T20:09:00Z"/>
        </w:rPr>
      </w:pPr>
      <w:ins w:id="69" w:author="Ericsson User" w:date="2017-05-03T20:09:00Z">
        <w:r>
          <w:t xml:space="preserve">The SMF sends N4 Session Modification Request message to PDU session anchor UPF, UPF (PSA), providing the </w:t>
        </w:r>
      </w:ins>
      <w:ins w:id="70" w:author="Ericsson User" w:date="2017-05-05T13:25:00Z">
        <w:r w:rsidR="00532D85">
          <w:t xml:space="preserve">DL tunnel </w:t>
        </w:r>
      </w:ins>
      <w:ins w:id="71" w:author="Ericsson User" w:date="2017-05-03T20:09:00Z">
        <w:r>
          <w:t>information</w:t>
        </w:r>
      </w:ins>
      <w:ins w:id="72" w:author="Ericsson User" w:date="2017-05-05T13:25:00Z">
        <w:r w:rsidR="00532D85">
          <w:t xml:space="preserve"> from new </w:t>
        </w:r>
      </w:ins>
      <w:ins w:id="73" w:author="Ericsson User2" w:date="2017-05-18T01:56:00Z">
        <w:r w:rsidR="00E56E2E">
          <w:t xml:space="preserve">intermediate </w:t>
        </w:r>
      </w:ins>
      <w:ins w:id="74" w:author="Ericsson User" w:date="2017-05-05T13:25:00Z">
        <w:r w:rsidR="00532D85">
          <w:t>UPF</w:t>
        </w:r>
      </w:ins>
      <w:ins w:id="75" w:author="Ericsson User" w:date="2017-05-04T19:02:00Z">
        <w:r w:rsidR="00F70019">
          <w:t>.</w:t>
        </w:r>
      </w:ins>
    </w:p>
    <w:p w14:paraId="66CB560A" w14:textId="3E62CDFB" w:rsidR="00F70019" w:rsidRDefault="008A0263" w:rsidP="008A0263">
      <w:pPr>
        <w:pStyle w:val="B1"/>
        <w:rPr>
          <w:ins w:id="76" w:author="Ericsson User" w:date="2017-05-04T18:59:00Z"/>
        </w:rPr>
      </w:pPr>
      <w:ins w:id="77" w:author="Ericsson User" w:date="2017-05-03T20:09:00Z">
        <w:r>
          <w:t>7b.</w:t>
        </w:r>
        <w:r>
          <w:tab/>
          <w:t>UPF</w:t>
        </w:r>
      </w:ins>
      <w:ins w:id="78" w:author="Ericsson User" w:date="2017-05-04T19:04:00Z">
        <w:r w:rsidR="00F70019">
          <w:t xml:space="preserve"> (PSA)</w:t>
        </w:r>
      </w:ins>
      <w:ins w:id="79" w:author="Ericsson User" w:date="2017-05-03T20:09:00Z">
        <w:r>
          <w:t xml:space="preserve"> to SMF:</w:t>
        </w:r>
      </w:ins>
      <w:ins w:id="80" w:author="Ericsson User" w:date="2017-05-04T19:04:00Z">
        <w:r w:rsidR="00F70019">
          <w:t xml:space="preserve"> N4 Session Modification Response</w:t>
        </w:r>
      </w:ins>
    </w:p>
    <w:p w14:paraId="66700108" w14:textId="0EFBA3E6" w:rsidR="008A0263" w:rsidRPr="00205936" w:rsidRDefault="008A0263" w:rsidP="00AC7D1F">
      <w:pPr>
        <w:pStyle w:val="B1"/>
        <w:ind w:firstLine="0"/>
      </w:pPr>
      <w:ins w:id="81" w:author="Ericsson User" w:date="2017-05-03T20:09:00Z">
        <w:r>
          <w:t>The UPF (PSA) sends N4 Session Modification Response message to SMF.</w:t>
        </w:r>
      </w:ins>
    </w:p>
    <w:p w14:paraId="33EA5EC2" w14:textId="3DBC1A31" w:rsidR="00052390" w:rsidRPr="00205936" w:rsidRDefault="00052390" w:rsidP="00052390">
      <w:pPr>
        <w:pStyle w:val="B1"/>
      </w:pPr>
      <w:del w:id="82" w:author="Ericsson User" w:date="2017-05-03T20:11:00Z">
        <w:r w:rsidRPr="00205936" w:rsidDel="008727A1">
          <w:delText>4b</w:delText>
        </w:r>
      </w:del>
      <w:ins w:id="83" w:author="Ericsson User" w:date="2017-05-03T20:11:00Z">
        <w:r w:rsidR="008727A1">
          <w:t>8</w:t>
        </w:r>
      </w:ins>
      <w:r w:rsidRPr="00205936">
        <w:t>.</w:t>
      </w:r>
      <w:r w:rsidRPr="00205936">
        <w:tab/>
        <w:t>[Conditional]</w:t>
      </w:r>
      <w:r>
        <w:t xml:space="preserve"> </w:t>
      </w:r>
      <w:r w:rsidRPr="00205936">
        <w:t>SMF to AMF: N11 Message (N2 SM information (</w:t>
      </w:r>
      <w:r w:rsidRPr="008367E7">
        <w:t>PDU Session ID,</w:t>
      </w:r>
      <w:r>
        <w:t xml:space="preserve"> </w:t>
      </w:r>
      <w:proofErr w:type="spellStart"/>
      <w:r w:rsidRPr="00205936">
        <w:t>QoS</w:t>
      </w:r>
      <w:proofErr w:type="spellEnd"/>
      <w:r w:rsidRPr="00205936">
        <w:t xml:space="preserve"> profile, CN N3 Tunnel Info</w:t>
      </w:r>
      <w:r>
        <w:t>, S-NSSAI</w:t>
      </w:r>
      <w:r w:rsidRPr="00205936">
        <w:t>)) to the AMF.</w:t>
      </w:r>
    </w:p>
    <w:p w14:paraId="41421649" w14:textId="7E22A278" w:rsidR="00052390" w:rsidRPr="00FF1309" w:rsidRDefault="00052390" w:rsidP="00052390">
      <w:pPr>
        <w:pStyle w:val="B1"/>
        <w:rPr>
          <w:lang w:eastAsia="zh-CN"/>
        </w:rPr>
      </w:pPr>
      <w:r>
        <w:rPr>
          <w:lang w:eastAsia="zh-CN"/>
        </w:rPr>
        <w:tab/>
      </w:r>
      <w:del w:id="84" w:author="Ericsson User" w:date="2017-05-04T19:07:00Z">
        <w:r w:rsidDel="00F70019">
          <w:rPr>
            <w:lang w:eastAsia="zh-CN"/>
          </w:rPr>
          <w:delText>Upon reception of</w:delText>
        </w:r>
        <w:r w:rsidRPr="00FF1309" w:rsidDel="00F70019">
          <w:rPr>
            <w:lang w:eastAsia="zh-CN"/>
          </w:rPr>
          <w:delText xml:space="preserve"> the N11 Message in 4a, e</w:delText>
        </w:r>
        <w:r w:rsidRPr="00FF1309" w:rsidDel="00F70019">
          <w:delText xml:space="preserve">ach </w:delText>
        </w:r>
      </w:del>
      <w:ins w:id="85" w:author="Ericsson User" w:date="2017-05-04T20:56:00Z">
        <w:r w:rsidR="000410B1">
          <w:t xml:space="preserve">The </w:t>
        </w:r>
      </w:ins>
      <w:r w:rsidRPr="00FF1309">
        <w:t xml:space="preserve">SMF </w:t>
      </w:r>
      <w:ins w:id="86" w:author="Ericsson User3" w:date="2017-05-18T13:37:00Z">
        <w:r w:rsidR="00BF26A9" w:rsidRPr="00BF26A9">
          <w:rPr>
            <w:highlight w:val="yellow"/>
            <w:rPrChange w:id="87" w:author="Ericsson User3" w:date="2017-05-18T13:37:00Z">
              <w:rPr/>
            </w:rPrChange>
          </w:rPr>
          <w:t>generates</w:t>
        </w:r>
      </w:ins>
      <w:ins w:id="88" w:author="Ericsson User" w:date="2017-05-07T13:22:00Z">
        <w:r w:rsidR="00E73A6D">
          <w:t xml:space="preserve"> N2 SM information and </w:t>
        </w:r>
      </w:ins>
      <w:r w:rsidRPr="00FF1309">
        <w:t xml:space="preserve">sends </w:t>
      </w:r>
      <w:r w:rsidRPr="00FF1309">
        <w:rPr>
          <w:lang w:eastAsia="zh-CN"/>
        </w:rPr>
        <w:t>N11</w:t>
      </w:r>
      <w:r w:rsidRPr="00FF1309">
        <w:t xml:space="preserve"> </w:t>
      </w:r>
      <w:r w:rsidRPr="00FF1309">
        <w:rPr>
          <w:lang w:eastAsia="zh-CN"/>
        </w:rPr>
        <w:t>Message</w:t>
      </w:r>
      <w:r w:rsidRPr="00FF1309">
        <w:t xml:space="preserve"> to the AMF to establish the </w:t>
      </w:r>
      <w:r>
        <w:t>User Plane</w:t>
      </w:r>
      <w:r w:rsidRPr="00FF1309">
        <w:t>(s) for the PDU sessions</w:t>
      </w:r>
      <w:r w:rsidRPr="00FF1309">
        <w:rPr>
          <w:lang w:eastAsia="zh-CN"/>
        </w:rPr>
        <w:t xml:space="preserve">. </w:t>
      </w:r>
      <w:r w:rsidRPr="00FF1309">
        <w:t xml:space="preserve">The N2 SM information contains information that the AMF shall provide to the </w:t>
      </w:r>
      <w:r w:rsidRPr="00FF1309">
        <w:rPr>
          <w:lang w:eastAsia="zh-CN"/>
        </w:rPr>
        <w:t>R</w:t>
      </w:r>
      <w:r w:rsidRPr="00FF1309">
        <w:t>AN.</w:t>
      </w:r>
    </w:p>
    <w:p w14:paraId="1F5DD83F" w14:textId="6EA20888" w:rsidR="00052390" w:rsidRPr="00FF1309" w:rsidRDefault="00052390" w:rsidP="00052390">
      <w:pPr>
        <w:pStyle w:val="B1"/>
        <w:rPr>
          <w:lang w:eastAsia="zh-CN"/>
        </w:rPr>
      </w:pPr>
      <w:del w:id="89" w:author="Ericsson User" w:date="2017-05-03T20:12:00Z">
        <w:r w:rsidRPr="00FF1309" w:rsidDel="008727A1">
          <w:rPr>
            <w:lang w:eastAsia="zh-CN"/>
          </w:rPr>
          <w:delText>5</w:delText>
        </w:r>
      </w:del>
      <w:ins w:id="90" w:author="Ericsson User" w:date="2017-05-03T20:12:00Z">
        <w:r w:rsidR="008727A1">
          <w:rPr>
            <w:lang w:eastAsia="zh-CN"/>
          </w:rPr>
          <w:t>9</w:t>
        </w:r>
      </w:ins>
      <w:r w:rsidRPr="00FF1309">
        <w:t>.</w:t>
      </w:r>
      <w:r>
        <w:tab/>
      </w:r>
      <w:r w:rsidRPr="00FF1309">
        <w:t>AMF to</w:t>
      </w:r>
      <w:r w:rsidRPr="00FF1309">
        <w:rPr>
          <w:lang w:eastAsia="zh-CN"/>
        </w:rPr>
        <w:t xml:space="preserve"> (R)</w:t>
      </w:r>
      <w:r w:rsidRPr="00FF1309">
        <w:t xml:space="preserve">AN: N2 Request (N2 </w:t>
      </w:r>
      <w:r w:rsidRPr="00FF1309">
        <w:rPr>
          <w:lang w:eastAsia="zh-CN"/>
        </w:rPr>
        <w:t xml:space="preserve">SM </w:t>
      </w:r>
      <w:r w:rsidRPr="00FF1309">
        <w:t>information received from SMF</w:t>
      </w:r>
      <w:r w:rsidRPr="00FF1309">
        <w:rPr>
          <w:lang w:eastAsia="zh-CN"/>
        </w:rPr>
        <w:t>, security context,</w:t>
      </w:r>
      <w:r w:rsidRPr="00FF1309">
        <w:t xml:space="preserve"> AMF Signalling Connection ID, Handover Restriction List, </w:t>
      </w:r>
      <w:r w:rsidRPr="00FF1309">
        <w:rPr>
          <w:lang w:eastAsia="zh-CN"/>
        </w:rPr>
        <w:t xml:space="preserve">MM NAS </w:t>
      </w:r>
      <w:r w:rsidRPr="00FF1309">
        <w:t>Service Accept).</w:t>
      </w:r>
    </w:p>
    <w:p w14:paraId="6E3DA7AD" w14:textId="77777777" w:rsidR="00052390" w:rsidRPr="005F0C4E" w:rsidRDefault="00052390" w:rsidP="00052390">
      <w:pPr>
        <w:pStyle w:val="B1"/>
        <w:rPr>
          <w:lang w:eastAsia="zh-CN"/>
        </w:rPr>
      </w:pPr>
      <w:r>
        <w:tab/>
      </w:r>
      <w:r w:rsidRPr="00FF1309">
        <w:t xml:space="preserve">RAN stores the Security Context, AMF Signalling Connection Id, </w:t>
      </w:r>
      <w:proofErr w:type="spellStart"/>
      <w:r w:rsidRPr="00FF1309">
        <w:t>QoS</w:t>
      </w:r>
      <w:proofErr w:type="spellEnd"/>
      <w:r w:rsidRPr="00FF1309">
        <w:t xml:space="preserve"> Information for the </w:t>
      </w:r>
      <w:proofErr w:type="spellStart"/>
      <w:r w:rsidRPr="00FF1309">
        <w:t>QoS</w:t>
      </w:r>
      <w:proofErr w:type="spellEnd"/>
      <w:r w:rsidRPr="00FF1309">
        <w:t xml:space="preserve"> Flows of the PDU Sessions that are activated and N3 Tunnel IDs in the UE RAN context. The step is described in detail in RAN specifications. Handover Restriction List is described in TS</w:t>
      </w:r>
      <w:r w:rsidRPr="00152952">
        <w:t> </w:t>
      </w:r>
      <w:r w:rsidRPr="0029118D">
        <w:t>23.501</w:t>
      </w:r>
      <w:r w:rsidRPr="00152952">
        <w:t> </w:t>
      </w:r>
      <w:r>
        <w:t>[</w:t>
      </w:r>
      <w:r w:rsidRPr="0029118D">
        <w:t>2] clause</w:t>
      </w:r>
      <w:r w:rsidRPr="005F0C4E">
        <w:t> </w:t>
      </w:r>
      <w:r>
        <w:t>5.3.4.1</w:t>
      </w:r>
      <w:r w:rsidRPr="0029118D">
        <w:t xml:space="preserve"> </w:t>
      </w:r>
      <w:r>
        <w:t>"</w:t>
      </w:r>
      <w:r w:rsidRPr="0029118D">
        <w:t>Mobility Restrictions</w:t>
      </w:r>
      <w:r>
        <w:t>"</w:t>
      </w:r>
      <w:r w:rsidRPr="0029118D">
        <w:t>.</w:t>
      </w:r>
    </w:p>
    <w:p w14:paraId="4E5679EE" w14:textId="77777777" w:rsidR="00052390" w:rsidRDefault="00052390" w:rsidP="00052390">
      <w:pPr>
        <w:pStyle w:val="B1"/>
        <w:rPr>
          <w:lang w:eastAsia="zh-CN"/>
        </w:rPr>
      </w:pPr>
      <w:r>
        <w:rPr>
          <w:lang w:eastAsia="zh-CN"/>
        </w:rPr>
        <w:lastRenderedPageBreak/>
        <w:tab/>
      </w:r>
      <w:r w:rsidRPr="00794744">
        <w:rPr>
          <w:lang w:eastAsia="zh-CN"/>
        </w:rPr>
        <w:t xml:space="preserve">MM NAS </w:t>
      </w:r>
      <w:r w:rsidRPr="00794744">
        <w:t xml:space="preserve">Service Accept </w:t>
      </w:r>
      <w:r w:rsidRPr="00A3524C">
        <w:rPr>
          <w:lang w:eastAsia="zh-CN"/>
        </w:rPr>
        <w:t>includes PDU session status in AMF.</w:t>
      </w:r>
    </w:p>
    <w:p w14:paraId="66907075" w14:textId="77777777" w:rsidR="00052390" w:rsidRPr="00FF1309" w:rsidRDefault="00052390" w:rsidP="00052390">
      <w:pPr>
        <w:pStyle w:val="B1"/>
      </w:pPr>
      <w:r>
        <w:rPr>
          <w:lang w:eastAsia="zh-CN"/>
        </w:rPr>
        <w:tab/>
      </w:r>
      <w:r w:rsidRPr="004D68AB">
        <w:t xml:space="preserve">AMF shall include at least one N2 SM information from SMF if the procedure is triggered for PDU session </w:t>
      </w:r>
      <w:r>
        <w:t>User Plane</w:t>
      </w:r>
      <w:r w:rsidRPr="004D68AB">
        <w:t xml:space="preserve"> setup. AMF may send additional N2 SM information from SMFs in separate N2 message(s) (e.g. N2 tunnel setup request), if there is any. Alternatively, i</w:t>
      </w:r>
      <w:r w:rsidRPr="004D68AB">
        <w:rPr>
          <w:lang w:eastAsia="zh-CN"/>
        </w:rPr>
        <w:t xml:space="preserve">f multiple SMFs are involved, the AMF may send one N2 Request message to (R)AN after all the N11 messages from SMFs are received. In such case, the N2 Request message includes the N2 SM information received in each of the N11 messages and information to enable AMF to associate responses </w:t>
      </w:r>
      <w:proofErr w:type="gramStart"/>
      <w:r w:rsidRPr="004D68AB">
        <w:rPr>
          <w:lang w:eastAsia="zh-CN"/>
        </w:rPr>
        <w:t>to</w:t>
      </w:r>
      <w:proofErr w:type="gramEnd"/>
      <w:r w:rsidRPr="004D68AB">
        <w:rPr>
          <w:lang w:eastAsia="zh-CN"/>
        </w:rPr>
        <w:t xml:space="preserve"> relevant SMF.</w:t>
      </w:r>
    </w:p>
    <w:p w14:paraId="4E371FE8" w14:textId="51B47AEE" w:rsidR="00052390" w:rsidRPr="00205936" w:rsidRDefault="00052390" w:rsidP="00052390">
      <w:pPr>
        <w:pStyle w:val="B1"/>
      </w:pPr>
      <w:del w:id="91" w:author="Ericsson User" w:date="2017-05-03T20:12:00Z">
        <w:r w:rsidRPr="00205936" w:rsidDel="008727A1">
          <w:delText>6</w:delText>
        </w:r>
      </w:del>
      <w:ins w:id="92" w:author="Ericsson User" w:date="2017-05-03T20:12:00Z">
        <w:r w:rsidR="008727A1">
          <w:t>10</w:t>
        </w:r>
      </w:ins>
      <w:r w:rsidRPr="00205936">
        <w:t>.</w:t>
      </w:r>
      <w:r w:rsidRPr="00205936">
        <w:tab/>
        <w:t xml:space="preserve">(R)AN to UE: The RAN performs RRC Connection Reconfiguration with the UE depending on the </w:t>
      </w:r>
      <w:proofErr w:type="spellStart"/>
      <w:r w:rsidRPr="00205936">
        <w:t>QoS</w:t>
      </w:r>
      <w:proofErr w:type="spellEnd"/>
      <w:r w:rsidRPr="00205936">
        <w:t xml:space="preserve"> Information for all the </w:t>
      </w:r>
      <w:proofErr w:type="spellStart"/>
      <w:r w:rsidRPr="00205936">
        <w:t>QoS</w:t>
      </w:r>
      <w:proofErr w:type="spellEnd"/>
      <w:r w:rsidRPr="00205936">
        <w:t xml:space="preserve"> Flows of the PDU Sessions activated</w:t>
      </w:r>
      <w:r>
        <w:t xml:space="preserve"> and Data Radio Bearers</w:t>
      </w:r>
      <w:r w:rsidRPr="00205936">
        <w:t xml:space="preserve">. The </w:t>
      </w:r>
      <w:r>
        <w:t>User Plane</w:t>
      </w:r>
      <w:r w:rsidRPr="00205936">
        <w:t xml:space="preserve"> security is established at this step, which is described in detail in RAN specifications.</w:t>
      </w:r>
    </w:p>
    <w:p w14:paraId="33CFD43C" w14:textId="77777777" w:rsidR="00052390" w:rsidRPr="00205936" w:rsidRDefault="00052390" w:rsidP="00052390">
      <w:pPr>
        <w:pStyle w:val="B1"/>
      </w:pPr>
      <w:r w:rsidRPr="00205936">
        <w:tab/>
        <w:t xml:space="preserve">The RAN forwards the MM NAS Service Accept to the UE. The UE </w:t>
      </w:r>
      <w:r w:rsidRPr="004D68AB">
        <w:t>locally deletes</w:t>
      </w:r>
      <w:r w:rsidRPr="00205936" w:rsidDel="00876C4E">
        <w:t xml:space="preserve"> </w:t>
      </w:r>
      <w:r w:rsidRPr="00205936">
        <w:t>context of PDU sessions that are not available in 5G CN.</w:t>
      </w:r>
    </w:p>
    <w:p w14:paraId="470DCA2D" w14:textId="03A68004" w:rsidR="00052390" w:rsidRPr="00205936" w:rsidRDefault="00052390" w:rsidP="00052390">
      <w:pPr>
        <w:pStyle w:val="B1"/>
      </w:pPr>
      <w:del w:id="93" w:author="Ericsson User" w:date="2017-05-03T20:12:00Z">
        <w:r w:rsidRPr="00205936" w:rsidDel="008727A1">
          <w:delText>7</w:delText>
        </w:r>
      </w:del>
      <w:ins w:id="94" w:author="Ericsson User" w:date="2017-05-03T20:12:00Z">
        <w:r w:rsidR="008727A1">
          <w:t>11</w:t>
        </w:r>
      </w:ins>
      <w:r w:rsidRPr="00205936">
        <w:t>.</w:t>
      </w:r>
      <w:r w:rsidRPr="00205936">
        <w:tab/>
        <w:t xml:space="preserve">After the </w:t>
      </w:r>
      <w:r>
        <w:t>User Plane</w:t>
      </w:r>
      <w:r w:rsidRPr="00205936">
        <w:t xml:space="preserve"> radio resources are setup, the uplink data from the UE can now be forwarded to RAN. The 5G RAN sends the uplink data to the UPF address and Tunnel ID provided in the step </w:t>
      </w:r>
      <w:del w:id="95" w:author="Qian Chen" w:date="2017-05-03T13:58:00Z">
        <w:r w:rsidRPr="00205936" w:rsidDel="002F1156">
          <w:delText>4</w:delText>
        </w:r>
      </w:del>
      <w:ins w:id="96" w:author="Qian Chen" w:date="2017-05-03T13:58:00Z">
        <w:r w:rsidR="002F1156">
          <w:t>8</w:t>
        </w:r>
      </w:ins>
      <w:r w:rsidRPr="00205936">
        <w:t>.</w:t>
      </w:r>
    </w:p>
    <w:p w14:paraId="77120C04" w14:textId="11A819D9" w:rsidR="00052390" w:rsidRPr="00205936" w:rsidRDefault="00052390" w:rsidP="00052390">
      <w:pPr>
        <w:pStyle w:val="B1"/>
      </w:pPr>
      <w:del w:id="97" w:author="Ericsson User" w:date="2017-05-03T20:12:00Z">
        <w:r w:rsidRPr="00205936" w:rsidDel="008727A1">
          <w:delText>8</w:delText>
        </w:r>
      </w:del>
      <w:ins w:id="98" w:author="Ericsson User" w:date="2017-05-03T20:12:00Z">
        <w:r w:rsidR="008727A1">
          <w:t>12</w:t>
        </w:r>
      </w:ins>
      <w:r w:rsidRPr="00205936">
        <w:t>.</w:t>
      </w:r>
      <w:r w:rsidRPr="00205936">
        <w:tab/>
        <w:t xml:space="preserve">[Conditional] (R)AN to AMF: N2 Request </w:t>
      </w:r>
      <w:proofErr w:type="spellStart"/>
      <w:r w:rsidRPr="00205936">
        <w:t>Ack</w:t>
      </w:r>
      <w:proofErr w:type="spellEnd"/>
      <w:r w:rsidRPr="00205936">
        <w:t xml:space="preserve"> (N2 SM information (RAN Tunnel info, List of accepted </w:t>
      </w:r>
      <w:proofErr w:type="spellStart"/>
      <w:r w:rsidRPr="00205936">
        <w:t>QoS</w:t>
      </w:r>
      <w:proofErr w:type="spellEnd"/>
      <w:r w:rsidRPr="00205936">
        <w:t xml:space="preserve"> Flows for the PDU Sessions activated, List of rejected </w:t>
      </w:r>
      <w:proofErr w:type="spellStart"/>
      <w:r w:rsidRPr="00205936">
        <w:t>QoS</w:t>
      </w:r>
      <w:proofErr w:type="spellEnd"/>
      <w:r w:rsidRPr="00205936">
        <w:t xml:space="preserve"> Flows for the PDU Sessions activated). This step is described in detail in RAN specifications.</w:t>
      </w:r>
    </w:p>
    <w:p w14:paraId="0A63F655" w14:textId="77777777" w:rsidR="00052390" w:rsidRDefault="00052390" w:rsidP="00052390">
      <w:pPr>
        <w:pStyle w:val="B1"/>
      </w:pPr>
      <w:r w:rsidRPr="00205936">
        <w:tab/>
        <w:t>The message may include N2 SM information(s), e.g. RAN tunnel information. RAN may respond N2 SM information with separate N2 message (e.g. N2 tunnel setup response) if AMF sends separate N2 message in step</w:t>
      </w:r>
      <w:r>
        <w:t> </w:t>
      </w:r>
      <w:r w:rsidRPr="00205936">
        <w:t>5.</w:t>
      </w:r>
    </w:p>
    <w:p w14:paraId="37EDDE8A" w14:textId="7A5F7A5C" w:rsidR="00052390" w:rsidRPr="00205936" w:rsidRDefault="00052390" w:rsidP="00052390">
      <w:pPr>
        <w:pStyle w:val="B1"/>
      </w:pPr>
      <w:r>
        <w:tab/>
      </w:r>
      <w:r w:rsidRPr="004D68AB">
        <w:rPr>
          <w:lang w:eastAsia="zh-CN"/>
        </w:rPr>
        <w:t>If multiple N2 SM information are included in the N2 Request message in step</w:t>
      </w:r>
      <w:r>
        <w:rPr>
          <w:lang w:eastAsia="zh-CN"/>
        </w:rPr>
        <w:t> </w:t>
      </w:r>
      <w:del w:id="99" w:author="Ericsson User" w:date="2017-05-03T20:12:00Z">
        <w:r w:rsidRPr="004D68AB" w:rsidDel="008727A1">
          <w:rPr>
            <w:lang w:eastAsia="zh-CN"/>
          </w:rPr>
          <w:delText>5</w:delText>
        </w:r>
      </w:del>
      <w:ins w:id="100" w:author="Ericsson User" w:date="2017-05-03T20:12:00Z">
        <w:r w:rsidR="008727A1">
          <w:rPr>
            <w:lang w:eastAsia="zh-CN"/>
          </w:rPr>
          <w:t>9</w:t>
        </w:r>
      </w:ins>
      <w:r w:rsidRPr="004D68AB">
        <w:rPr>
          <w:lang w:eastAsia="zh-CN"/>
        </w:rPr>
        <w:t xml:space="preserve">, the N2 Request </w:t>
      </w:r>
      <w:proofErr w:type="spellStart"/>
      <w:r w:rsidRPr="004D68AB">
        <w:rPr>
          <w:lang w:eastAsia="zh-CN"/>
        </w:rPr>
        <w:t>Ack</w:t>
      </w:r>
      <w:proofErr w:type="spellEnd"/>
      <w:r w:rsidRPr="004D68AB">
        <w:rPr>
          <w:lang w:eastAsia="zh-CN"/>
        </w:rPr>
        <w:t xml:space="preserve"> includes multiple N2 SM information and information to enable the AMF to associate the responses </w:t>
      </w:r>
      <w:proofErr w:type="gramStart"/>
      <w:r w:rsidRPr="004D68AB">
        <w:rPr>
          <w:lang w:eastAsia="zh-CN"/>
        </w:rPr>
        <w:t>to</w:t>
      </w:r>
      <w:proofErr w:type="gramEnd"/>
      <w:r w:rsidRPr="004D68AB">
        <w:rPr>
          <w:lang w:eastAsia="zh-CN"/>
        </w:rPr>
        <w:t xml:space="preserve"> relevant SMF.</w:t>
      </w:r>
    </w:p>
    <w:p w14:paraId="3B7F2ECC"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FF1309">
        <w:t>Further detailing of the messages in N2 is FFS and is to be coordinated with RAN3.</w:t>
      </w:r>
    </w:p>
    <w:p w14:paraId="193319B5" w14:textId="686066AB" w:rsidR="00052390" w:rsidRDefault="00052390" w:rsidP="00052390">
      <w:pPr>
        <w:pStyle w:val="B1"/>
      </w:pPr>
      <w:del w:id="101" w:author="Ericsson User" w:date="2017-05-03T20:12:00Z">
        <w:r w:rsidRPr="00FF1309" w:rsidDel="008727A1">
          <w:rPr>
            <w:lang w:eastAsia="zh-CN"/>
          </w:rPr>
          <w:delText>9</w:delText>
        </w:r>
      </w:del>
      <w:ins w:id="102" w:author="Ericsson User" w:date="2017-05-03T20:12:00Z">
        <w:r w:rsidR="008727A1">
          <w:rPr>
            <w:lang w:eastAsia="zh-CN"/>
          </w:rPr>
          <w:t>13</w:t>
        </w:r>
      </w:ins>
      <w:r w:rsidRPr="00FF1309">
        <w:t>.</w:t>
      </w:r>
      <w:r>
        <w:tab/>
      </w:r>
      <w:r w:rsidRPr="00FF1309">
        <w:t xml:space="preserve">[Conditional] AMF to SMF: </w:t>
      </w:r>
      <w:r w:rsidRPr="00FF1309">
        <w:rPr>
          <w:lang w:eastAsia="zh-CN"/>
        </w:rPr>
        <w:t>N11</w:t>
      </w:r>
      <w:r w:rsidRPr="00FF1309">
        <w:t xml:space="preserve"> </w:t>
      </w:r>
      <w:r w:rsidRPr="00FF1309">
        <w:rPr>
          <w:lang w:eastAsia="zh-CN"/>
        </w:rPr>
        <w:t>Message</w:t>
      </w:r>
      <w:r w:rsidRPr="00FF1309">
        <w:t xml:space="preserve"> (</w:t>
      </w:r>
      <w:r w:rsidRPr="00FF1309">
        <w:rPr>
          <w:lang w:eastAsia="zh-CN"/>
        </w:rPr>
        <w:t xml:space="preserve">N2 </w:t>
      </w:r>
      <w:r w:rsidRPr="00FF1309">
        <w:t xml:space="preserve">SM </w:t>
      </w:r>
      <w:r w:rsidRPr="00FF1309">
        <w:rPr>
          <w:lang w:eastAsia="zh-CN"/>
        </w:rPr>
        <w:t>information (R</w:t>
      </w:r>
      <w:r w:rsidRPr="00FF1309">
        <w:t xml:space="preserve">AN </w:t>
      </w:r>
      <w:r w:rsidRPr="00FF1309">
        <w:rPr>
          <w:lang w:eastAsia="zh-CN"/>
        </w:rPr>
        <w:t>T</w:t>
      </w:r>
      <w:r w:rsidRPr="00FF1309">
        <w:t>unnel info</w:t>
      </w:r>
      <w:r w:rsidRPr="00FF1309">
        <w:rPr>
          <w:lang w:eastAsia="zh-CN"/>
        </w:rPr>
        <w:t>), RAT Type</w:t>
      </w:r>
      <w:r w:rsidRPr="00FF1309">
        <w:t>)</w:t>
      </w:r>
      <w:r w:rsidRPr="00FF1309">
        <w:rPr>
          <w:lang w:eastAsia="zh-CN"/>
        </w:rPr>
        <w:t xml:space="preserve"> </w:t>
      </w:r>
      <w:r w:rsidRPr="00FF1309">
        <w:t xml:space="preserve">per accepted PDU </w:t>
      </w:r>
      <w:r w:rsidRPr="00FF1309">
        <w:rPr>
          <w:lang w:eastAsia="zh-CN"/>
        </w:rPr>
        <w:t>Session</w:t>
      </w:r>
      <w:r w:rsidRPr="00FF1309">
        <w:t xml:space="preserve"> to the SMF.</w:t>
      </w:r>
    </w:p>
    <w:p w14:paraId="586E072D" w14:textId="77777777" w:rsidR="00052390" w:rsidRPr="00FF1309" w:rsidRDefault="00052390" w:rsidP="00052390">
      <w:pPr>
        <w:pStyle w:val="B1"/>
        <w:rPr>
          <w:lang w:eastAsia="zh-CN"/>
        </w:rPr>
      </w:pPr>
      <w:r>
        <w:tab/>
      </w:r>
      <w:r w:rsidRPr="004D68AB">
        <w:t>If the AMF received N2 SM information (one or multiple) in step 8, then the AMF shall forward the N2 SM information to the relevant SMF.</w:t>
      </w:r>
      <w:r>
        <w:t xml:space="preserve"> </w:t>
      </w:r>
      <w:r w:rsidRPr="00FF1309">
        <w:t xml:space="preserve">If the UE Time Zone has changed compared to the last reported UE Time </w:t>
      </w:r>
      <w:proofErr w:type="gramStart"/>
      <w:r w:rsidRPr="00FF1309">
        <w:t>Zone</w:t>
      </w:r>
      <w:proofErr w:type="gramEnd"/>
      <w:r w:rsidRPr="00FF1309">
        <w:t xml:space="preserve"> then the AMF shall include the UE Time Zone IE in this message.</w:t>
      </w:r>
    </w:p>
    <w:p w14:paraId="10161BB2"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lang w:eastAsia="zh-CN"/>
        </w:rPr>
        <w:tab/>
      </w:r>
      <w:r w:rsidRPr="00FF1309">
        <w:rPr>
          <w:rFonts w:eastAsia="SimSun"/>
          <w:lang w:eastAsia="zh-CN"/>
        </w:rPr>
        <w:t xml:space="preserve">It is FFS how to handle the non-accepted </w:t>
      </w:r>
      <w:proofErr w:type="spellStart"/>
      <w:r w:rsidRPr="00FF1309">
        <w:rPr>
          <w:rFonts w:eastAsia="SimSun"/>
          <w:lang w:eastAsia="zh-CN"/>
        </w:rPr>
        <w:t>QoS</w:t>
      </w:r>
      <w:proofErr w:type="spellEnd"/>
      <w:r w:rsidRPr="00FF1309">
        <w:rPr>
          <w:rFonts w:eastAsia="SimSun"/>
          <w:lang w:eastAsia="zh-CN"/>
        </w:rPr>
        <w:t xml:space="preserve"> Flows.</w:t>
      </w:r>
    </w:p>
    <w:p w14:paraId="3B31470B"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lang w:eastAsia="zh-CN"/>
        </w:rPr>
        <w:tab/>
      </w:r>
      <w:r w:rsidRPr="00FF1309">
        <w:t>Procedure</w:t>
      </w:r>
      <w:r w:rsidRPr="00FF1309">
        <w:rPr>
          <w:rFonts w:eastAsia="SimSun"/>
          <w:lang w:eastAsia="zh-CN"/>
        </w:rPr>
        <w:t xml:space="preserve"> to</w:t>
      </w:r>
      <w:r w:rsidRPr="00FF1309">
        <w:t xml:space="preserve"> </w:t>
      </w:r>
      <w:r w:rsidRPr="00FF1309">
        <w:rPr>
          <w:rFonts w:eastAsia="SimSun"/>
          <w:lang w:eastAsia="zh-CN"/>
        </w:rPr>
        <w:t>p</w:t>
      </w:r>
      <w:r w:rsidRPr="00FF1309">
        <w:t xml:space="preserve">ause charging by SMF </w:t>
      </w:r>
      <w:r w:rsidRPr="00FF1309">
        <w:rPr>
          <w:rFonts w:eastAsia="SimSun"/>
          <w:lang w:eastAsia="zh-CN"/>
        </w:rPr>
        <w:t>is</w:t>
      </w:r>
      <w:r w:rsidRPr="00FF1309">
        <w:t xml:space="preserve"> FFS.</w:t>
      </w:r>
    </w:p>
    <w:p w14:paraId="6C7F407E" w14:textId="69414B1A" w:rsidR="00052390" w:rsidRPr="005F0C4E" w:rsidRDefault="00052390" w:rsidP="00052390">
      <w:pPr>
        <w:pStyle w:val="B1"/>
      </w:pPr>
      <w:del w:id="103" w:author="Ericsson User" w:date="2017-05-03T20:13:00Z">
        <w:r w:rsidRPr="00FF1309" w:rsidDel="008727A1">
          <w:delText>1</w:delText>
        </w:r>
        <w:r w:rsidRPr="00FF1309" w:rsidDel="008727A1">
          <w:rPr>
            <w:lang w:eastAsia="zh-CN"/>
          </w:rPr>
          <w:delText>0</w:delText>
        </w:r>
      </w:del>
      <w:ins w:id="104" w:author="Ericsson User" w:date="2017-05-03T20:13:00Z">
        <w:r w:rsidR="008727A1" w:rsidRPr="00FF1309">
          <w:t>1</w:t>
        </w:r>
        <w:r w:rsidR="008727A1">
          <w:rPr>
            <w:lang w:eastAsia="zh-CN"/>
          </w:rPr>
          <w:t>4</w:t>
        </w:r>
      </w:ins>
      <w:r w:rsidRPr="00FF1309">
        <w:rPr>
          <w:lang w:eastAsia="zh-CN"/>
        </w:rPr>
        <w:t>.</w:t>
      </w:r>
      <w:r>
        <w:rPr>
          <w:lang w:eastAsia="zh-CN"/>
        </w:rPr>
        <w:tab/>
      </w:r>
      <w:r w:rsidRPr="0029118D">
        <w:rPr>
          <w:lang w:eastAsia="zh-CN"/>
        </w:rPr>
        <w:t>[Optional]</w:t>
      </w:r>
      <w:r>
        <w:rPr>
          <w:lang w:eastAsia="zh-CN"/>
        </w:rPr>
        <w:t xml:space="preserve"> </w:t>
      </w:r>
      <w:r w:rsidRPr="005F0C4E">
        <w:t>SMF to PCF: If dynamic PCC is deployed, SMF may initiate IP-CAN Session Modification and provides new location information to the PCF.</w:t>
      </w:r>
    </w:p>
    <w:p w14:paraId="68DA1742" w14:textId="77777777" w:rsidR="00052390" w:rsidRPr="00794744" w:rsidRDefault="00052390" w:rsidP="00052390">
      <w:pPr>
        <w:pStyle w:val="B1"/>
        <w:rPr>
          <w:lang w:eastAsia="zh-CN"/>
        </w:rPr>
      </w:pPr>
      <w:r w:rsidRPr="00794744">
        <w:tab/>
        <w:t xml:space="preserve">See </w:t>
      </w:r>
      <w:r w:rsidRPr="00205936">
        <w:rPr>
          <w:highlight w:val="yellow"/>
        </w:rPr>
        <w:t xml:space="preserve">clause </w:t>
      </w:r>
      <w:proofErr w:type="spellStart"/>
      <w:r w:rsidRPr="00205936">
        <w:rPr>
          <w:highlight w:val="yellow"/>
        </w:rPr>
        <w:t>x.y.z</w:t>
      </w:r>
      <w:proofErr w:type="spellEnd"/>
      <w:r w:rsidRPr="00794744">
        <w:t xml:space="preserve"> for details.</w:t>
      </w:r>
    </w:p>
    <w:p w14:paraId="11BB37FD" w14:textId="6011F417" w:rsidR="00052390" w:rsidRPr="0029118D" w:rsidRDefault="00052390" w:rsidP="00052390">
      <w:pPr>
        <w:pStyle w:val="B1"/>
        <w:rPr>
          <w:lang w:eastAsia="zh-CN"/>
        </w:rPr>
      </w:pPr>
      <w:del w:id="105" w:author="Ericsson User" w:date="2017-05-03T20:13:00Z">
        <w:r w:rsidRPr="00A3524C" w:rsidDel="008727A1">
          <w:rPr>
            <w:lang w:eastAsia="zh-CN"/>
          </w:rPr>
          <w:delText>11a</w:delText>
        </w:r>
      </w:del>
      <w:ins w:id="106" w:author="Ericsson User" w:date="2017-05-03T20:13:00Z">
        <w:r w:rsidR="008727A1" w:rsidRPr="00A3524C">
          <w:rPr>
            <w:lang w:eastAsia="zh-CN"/>
          </w:rPr>
          <w:t>1</w:t>
        </w:r>
        <w:r w:rsidR="008727A1">
          <w:rPr>
            <w:lang w:eastAsia="zh-CN"/>
          </w:rPr>
          <w:t>5</w:t>
        </w:r>
        <w:r w:rsidR="008727A1" w:rsidRPr="00A3524C">
          <w:rPr>
            <w:lang w:eastAsia="zh-CN"/>
          </w:rPr>
          <w:t>a</w:t>
        </w:r>
      </w:ins>
      <w:r w:rsidRPr="00A3524C">
        <w:rPr>
          <w:lang w:eastAsia="zh-CN"/>
        </w:rPr>
        <w:t>.</w:t>
      </w:r>
      <w:r>
        <w:rPr>
          <w:lang w:eastAsia="zh-CN"/>
        </w:rPr>
        <w:tab/>
      </w:r>
      <w:r w:rsidRPr="0029118D">
        <w:t>[Conditional]</w:t>
      </w:r>
      <w:r>
        <w:t xml:space="preserve"> </w:t>
      </w:r>
      <w:r w:rsidRPr="0029118D">
        <w:rPr>
          <w:lang w:eastAsia="zh-CN"/>
        </w:rPr>
        <w:t xml:space="preserve">SMF to </w:t>
      </w:r>
      <w:ins w:id="107" w:author="Qian Chen" w:date="2017-04-24T10:23:00Z">
        <w:r w:rsidR="00927612">
          <w:rPr>
            <w:lang w:eastAsia="zh-CN"/>
          </w:rPr>
          <w:t xml:space="preserve">new </w:t>
        </w:r>
      </w:ins>
      <w:ins w:id="108" w:author="Ericsson User3" w:date="2017-05-19T02:38:00Z">
        <w:r w:rsidR="00984013">
          <w:rPr>
            <w:lang w:eastAsia="zh-CN"/>
          </w:rPr>
          <w:t xml:space="preserve">intermediate </w:t>
        </w:r>
      </w:ins>
      <w:r w:rsidRPr="0029118D">
        <w:rPr>
          <w:lang w:eastAsia="zh-CN"/>
        </w:rPr>
        <w:t xml:space="preserve">UPF: N4 Session </w:t>
      </w:r>
      <w:del w:id="109" w:author="Qian Chen" w:date="2017-04-24T10:23:00Z">
        <w:r w:rsidRPr="0029118D" w:rsidDel="00927612">
          <w:rPr>
            <w:lang w:eastAsia="zh-CN"/>
          </w:rPr>
          <w:delText xml:space="preserve">Update </w:delText>
        </w:r>
      </w:del>
      <w:ins w:id="110" w:author="Qian Chen" w:date="2017-04-24T10:23:00Z">
        <w:r w:rsidR="00927612">
          <w:rPr>
            <w:lang w:eastAsia="zh-CN"/>
          </w:rPr>
          <w:t>Modification</w:t>
        </w:r>
        <w:r w:rsidR="00927612" w:rsidRPr="0029118D">
          <w:rPr>
            <w:lang w:eastAsia="zh-CN"/>
          </w:rPr>
          <w:t xml:space="preserve"> </w:t>
        </w:r>
      </w:ins>
      <w:proofErr w:type="gramStart"/>
      <w:r w:rsidRPr="0029118D">
        <w:rPr>
          <w:lang w:eastAsia="zh-CN"/>
        </w:rPr>
        <w:t>Request(</w:t>
      </w:r>
      <w:proofErr w:type="gramEnd"/>
      <w:r w:rsidRPr="0029118D">
        <w:rPr>
          <w:lang w:eastAsia="zh-CN"/>
        </w:rPr>
        <w:t>RAN tunnel info).</w:t>
      </w:r>
    </w:p>
    <w:p w14:paraId="565FA5CC" w14:textId="77777777" w:rsidR="00052390" w:rsidRPr="00794744" w:rsidRDefault="00052390" w:rsidP="00052390">
      <w:pPr>
        <w:pStyle w:val="B1"/>
        <w:rPr>
          <w:lang w:eastAsia="zh-CN"/>
        </w:rPr>
      </w:pPr>
      <w:r w:rsidRPr="005F0C4E">
        <w:tab/>
        <w:t xml:space="preserve">If a </w:t>
      </w:r>
      <w:r>
        <w:t>User Plane</w:t>
      </w:r>
      <w:r w:rsidRPr="005F0C4E">
        <w:t xml:space="preserve"> is to be setup or modified the SMF initiates a N4 Session Modification procedure and provides RAN Tunnel Info. 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2E68687D" w14:textId="7696615F" w:rsidR="00052390" w:rsidRDefault="00052390" w:rsidP="00052390">
      <w:pPr>
        <w:pStyle w:val="B1"/>
        <w:rPr>
          <w:lang w:eastAsia="zh-CN"/>
        </w:rPr>
      </w:pPr>
      <w:del w:id="111" w:author="Ericsson User" w:date="2017-05-03T20:13:00Z">
        <w:r w:rsidRPr="00794744" w:rsidDel="008727A1">
          <w:rPr>
            <w:lang w:eastAsia="zh-CN"/>
          </w:rPr>
          <w:delText>11b</w:delText>
        </w:r>
      </w:del>
      <w:ins w:id="112" w:author="Ericsson User" w:date="2017-05-03T20:13:00Z">
        <w:r w:rsidR="008727A1">
          <w:rPr>
            <w:lang w:eastAsia="zh-CN"/>
          </w:rPr>
          <w:t>15b</w:t>
        </w:r>
      </w:ins>
      <w:r w:rsidRPr="00794744">
        <w:rPr>
          <w:lang w:eastAsia="zh-CN"/>
        </w:rPr>
        <w:t>.</w:t>
      </w:r>
      <w:r>
        <w:rPr>
          <w:lang w:eastAsia="zh-CN"/>
        </w:rPr>
        <w:tab/>
      </w:r>
      <w:r w:rsidRPr="0029118D">
        <w:t>[Conditional]</w:t>
      </w:r>
      <w:r>
        <w:t xml:space="preserve"> </w:t>
      </w:r>
      <w:r w:rsidRPr="005F0C4E">
        <w:rPr>
          <w:lang w:eastAsia="zh-CN"/>
        </w:rPr>
        <w:t>UPF to SMF: N4 Session Update Response.</w:t>
      </w:r>
    </w:p>
    <w:p w14:paraId="767D5408" w14:textId="77777777" w:rsidR="00052390" w:rsidRPr="00794744" w:rsidRDefault="00052390" w:rsidP="00052390">
      <w:pPr>
        <w:pStyle w:val="B1"/>
        <w:rPr>
          <w:lang w:eastAsia="zh-CN"/>
        </w:rPr>
      </w:pPr>
      <w:r>
        <w:rPr>
          <w:lang w:eastAsia="zh-CN"/>
        </w:rPr>
        <w:tab/>
      </w:r>
      <w:r w:rsidRPr="005F0C4E">
        <w:t xml:space="preserve">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410DA1D4" w14:textId="2BF2BE7F" w:rsidR="00052390" w:rsidRDefault="00052390" w:rsidP="00052390">
      <w:pPr>
        <w:pStyle w:val="B1"/>
        <w:rPr>
          <w:ins w:id="113" w:author="Qian Chen" w:date="2017-04-24T10:24:00Z"/>
          <w:lang w:eastAsia="zh-CN"/>
        </w:rPr>
      </w:pPr>
      <w:del w:id="114" w:author="Ericsson User" w:date="2017-05-03T20:13:00Z">
        <w:r w:rsidRPr="00794744" w:rsidDel="008727A1">
          <w:rPr>
            <w:lang w:eastAsia="zh-CN"/>
          </w:rPr>
          <w:delText>12</w:delText>
        </w:r>
      </w:del>
      <w:ins w:id="115" w:author="Ericsson User" w:date="2017-05-03T20:13:00Z">
        <w:r w:rsidR="008727A1">
          <w:rPr>
            <w:lang w:eastAsia="zh-CN"/>
          </w:rPr>
          <w:t>16</w:t>
        </w:r>
      </w:ins>
      <w:r w:rsidRPr="00794744">
        <w:rPr>
          <w:lang w:eastAsia="zh-CN"/>
        </w:rPr>
        <w:t>.</w:t>
      </w:r>
      <w:r>
        <w:rPr>
          <w:lang w:eastAsia="zh-CN"/>
        </w:rPr>
        <w:tab/>
      </w:r>
      <w:r w:rsidRPr="0029118D">
        <w:t>[Conditional]</w:t>
      </w:r>
      <w:r>
        <w:t xml:space="preserve"> </w:t>
      </w:r>
      <w:r w:rsidRPr="005F0C4E">
        <w:rPr>
          <w:lang w:eastAsia="zh-CN"/>
        </w:rPr>
        <w:t>SMF to AMF: N11</w:t>
      </w:r>
      <w:r w:rsidRPr="005F0C4E">
        <w:t xml:space="preserve"> </w:t>
      </w:r>
      <w:r w:rsidRPr="00794744">
        <w:rPr>
          <w:lang w:eastAsia="zh-CN"/>
        </w:rPr>
        <w:t>Message ACK.</w:t>
      </w:r>
    </w:p>
    <w:p w14:paraId="430623A6" w14:textId="77777777" w:rsidR="00052390" w:rsidRDefault="00052390" w:rsidP="00052390">
      <w:pPr>
        <w:pStyle w:val="EditorsNote"/>
      </w:pPr>
      <w:r w:rsidRPr="00FF1309">
        <w:rPr>
          <w:lang w:eastAsia="zh-CN"/>
        </w:rPr>
        <w:t>Editor</w:t>
      </w:r>
      <w:r>
        <w:rPr>
          <w:lang w:eastAsia="zh-CN"/>
        </w:rPr>
        <w:t>'</w:t>
      </w:r>
      <w:r w:rsidRPr="00FF1309">
        <w:rPr>
          <w:lang w:eastAsia="zh-CN"/>
        </w:rPr>
        <w:t>s note:</w:t>
      </w:r>
      <w:r>
        <w:rPr>
          <w:lang w:eastAsia="zh-CN"/>
        </w:rPr>
        <w:tab/>
      </w:r>
      <w:r w:rsidRPr="00A3524C">
        <w:rPr>
          <w:rFonts w:eastAsia="SimSun"/>
          <w:lang w:eastAsia="zh-CN"/>
        </w:rPr>
        <w:t>It is FFS whether this message is needed</w:t>
      </w:r>
      <w:r w:rsidRPr="00A3524C">
        <w:t>.</w:t>
      </w:r>
    </w:p>
    <w:p w14:paraId="18F4D9F8" w14:textId="71EE904A" w:rsidR="006C4667" w:rsidRDefault="00230CD0" w:rsidP="00230CD0">
      <w:pPr>
        <w:pStyle w:val="B1"/>
        <w:rPr>
          <w:ins w:id="116" w:author="Ericsson User" w:date="2017-05-04T20:50:00Z"/>
        </w:rPr>
      </w:pPr>
      <w:ins w:id="117" w:author="Ericsson User" w:date="2017-05-04T19:09:00Z">
        <w:r>
          <w:rPr>
            <w:lang w:eastAsia="zh-CN"/>
          </w:rPr>
          <w:t>17a.</w:t>
        </w:r>
        <w:r>
          <w:rPr>
            <w:lang w:eastAsia="zh-CN"/>
          </w:rPr>
          <w:tab/>
        </w:r>
        <w:r>
          <w:rPr>
            <w:lang w:eastAsia="zh-CN"/>
          </w:rPr>
          <w:tab/>
        </w:r>
        <w:r w:rsidRPr="00205936">
          <w:t>[Conditional]</w:t>
        </w:r>
        <w:r>
          <w:t xml:space="preserve"> SMF </w:t>
        </w:r>
        <w:proofErr w:type="gramStart"/>
        <w:r>
          <w:t>to</w:t>
        </w:r>
        <w:proofErr w:type="gramEnd"/>
        <w:r>
          <w:t xml:space="preserve"> </w:t>
        </w:r>
      </w:ins>
      <w:ins w:id="118" w:author="Ericsson User" w:date="2017-05-04T20:50:00Z">
        <w:r w:rsidR="006C4667">
          <w:t xml:space="preserve">old </w:t>
        </w:r>
      </w:ins>
      <w:ins w:id="119" w:author="Ericsson User2" w:date="2017-05-18T01:56:00Z">
        <w:r w:rsidR="00E56E2E">
          <w:t xml:space="preserve">intermediate </w:t>
        </w:r>
      </w:ins>
      <w:ins w:id="120" w:author="Ericsson User" w:date="2017-05-04T19:09:00Z">
        <w:r>
          <w:t>UPF:</w:t>
        </w:r>
        <w:r w:rsidRPr="00205936">
          <w:t xml:space="preserve"> </w:t>
        </w:r>
      </w:ins>
      <w:ins w:id="121" w:author="Ericsson User" w:date="2017-05-04T20:50:00Z">
        <w:r w:rsidR="00A76BFE">
          <w:t xml:space="preserve">N4 Session </w:t>
        </w:r>
        <w:del w:id="122" w:author="Ericsson User3" w:date="2017-05-19T02:41:00Z">
          <w:r w:rsidR="00A76BFE" w:rsidDel="00340ABD">
            <w:delText>Termination</w:delText>
          </w:r>
        </w:del>
      </w:ins>
      <w:ins w:id="123" w:author="Ericsson User3" w:date="2017-05-19T02:41:00Z">
        <w:r w:rsidR="00340ABD">
          <w:t>Release</w:t>
        </w:r>
      </w:ins>
      <w:ins w:id="124" w:author="Ericsson User" w:date="2017-05-04T20:50:00Z">
        <w:r w:rsidR="00A76BFE">
          <w:t xml:space="preserve"> Request</w:t>
        </w:r>
      </w:ins>
    </w:p>
    <w:p w14:paraId="3E5BAA6C" w14:textId="68145EE0" w:rsidR="00230CD0" w:rsidRDefault="006C4667" w:rsidP="00AC7D1F">
      <w:pPr>
        <w:pStyle w:val="B1"/>
        <w:ind w:firstLine="0"/>
        <w:rPr>
          <w:ins w:id="125" w:author="Ericsson User" w:date="2017-05-04T19:09:00Z"/>
          <w:color w:val="auto"/>
          <w:lang w:eastAsia="en-US"/>
        </w:rPr>
      </w:pPr>
      <w:ins w:id="126" w:author="Ericsson User" w:date="2017-05-04T20:52:00Z">
        <w:r>
          <w:rPr>
            <w:lang w:eastAsia="zh-CN"/>
          </w:rPr>
          <w:t xml:space="preserve">If there is an old </w:t>
        </w:r>
      </w:ins>
      <w:ins w:id="127" w:author="Ericsson User2" w:date="2017-05-18T01:56:00Z">
        <w:r w:rsidR="00E56E2E">
          <w:rPr>
            <w:lang w:eastAsia="zh-CN"/>
          </w:rPr>
          <w:t xml:space="preserve">intermediate </w:t>
        </w:r>
      </w:ins>
      <w:ins w:id="128" w:author="Ericsson User" w:date="2017-05-04T20:52:00Z">
        <w:r>
          <w:rPr>
            <w:lang w:eastAsia="zh-CN"/>
          </w:rPr>
          <w:t xml:space="preserve">UPF, </w:t>
        </w:r>
      </w:ins>
      <w:ins w:id="129" w:author="Ericsson User" w:date="2017-05-04T19:09:00Z">
        <w:r w:rsidR="00230CD0">
          <w:rPr>
            <w:lang w:eastAsia="zh-CN"/>
          </w:rPr>
          <w:t>t</w:t>
        </w:r>
        <w:r w:rsidR="00230CD0" w:rsidRPr="00927612">
          <w:rPr>
            <w:color w:val="auto"/>
            <w:lang w:eastAsia="en-US"/>
          </w:rPr>
          <w:t xml:space="preserve">he SMF initiates </w:t>
        </w:r>
      </w:ins>
      <w:ins w:id="130" w:author="Ericsson User" w:date="2017-05-05T13:29:00Z">
        <w:r w:rsidR="00532D85">
          <w:rPr>
            <w:color w:val="auto"/>
            <w:lang w:eastAsia="en-US"/>
          </w:rPr>
          <w:t xml:space="preserve">resource </w:t>
        </w:r>
      </w:ins>
      <w:ins w:id="131" w:author="Ericsson User" w:date="2017-05-04T19:09:00Z">
        <w:r w:rsidR="00230CD0" w:rsidRPr="00927612">
          <w:rPr>
            <w:color w:val="auto"/>
            <w:lang w:eastAsia="en-US"/>
          </w:rPr>
          <w:t>release</w:t>
        </w:r>
      </w:ins>
      <w:ins w:id="132" w:author="Ericsson User" w:date="2017-05-05T13:30:00Z">
        <w:r w:rsidR="00532D85">
          <w:rPr>
            <w:color w:val="auto"/>
            <w:lang w:eastAsia="en-US"/>
          </w:rPr>
          <w:t>,</w:t>
        </w:r>
      </w:ins>
      <w:ins w:id="133" w:author="Ericsson User" w:date="2017-05-04T19:09:00Z">
        <w:r w:rsidR="00230CD0" w:rsidRPr="00927612">
          <w:rPr>
            <w:color w:val="auto"/>
            <w:lang w:eastAsia="en-US"/>
          </w:rPr>
          <w:t xml:space="preserve"> </w:t>
        </w:r>
      </w:ins>
      <w:ins w:id="134" w:author="Ericsson User" w:date="2017-05-05T13:30:00Z">
        <w:r w:rsidR="00532D85">
          <w:rPr>
            <w:lang w:eastAsia="zh-CN"/>
          </w:rPr>
          <w:t>after timer in step 6b expires</w:t>
        </w:r>
        <w:r w:rsidR="00532D85">
          <w:rPr>
            <w:color w:val="auto"/>
            <w:lang w:eastAsia="en-US"/>
          </w:rPr>
          <w:t xml:space="preserve">, </w:t>
        </w:r>
      </w:ins>
      <w:ins w:id="135" w:author="Ericsson User" w:date="2017-05-04T19:09:00Z">
        <w:r w:rsidR="00230CD0" w:rsidRPr="00927612">
          <w:rPr>
            <w:color w:val="auto"/>
            <w:lang w:eastAsia="en-US"/>
          </w:rPr>
          <w:t xml:space="preserve">by sending an N4 Session </w:t>
        </w:r>
        <w:del w:id="136" w:author="Ericsson User3" w:date="2017-05-19T02:41:00Z">
          <w:r w:rsidR="00230CD0" w:rsidRPr="00927612" w:rsidDel="00340ABD">
            <w:rPr>
              <w:color w:val="auto"/>
              <w:lang w:eastAsia="en-US"/>
            </w:rPr>
            <w:delText>Termination</w:delText>
          </w:r>
        </w:del>
      </w:ins>
      <w:ins w:id="137" w:author="Ericsson User3" w:date="2017-05-19T02:41:00Z">
        <w:r w:rsidR="00340ABD">
          <w:rPr>
            <w:color w:val="auto"/>
            <w:lang w:eastAsia="en-US"/>
          </w:rPr>
          <w:t>Release</w:t>
        </w:r>
      </w:ins>
      <w:ins w:id="138" w:author="Ericsson User" w:date="2017-05-04T19:09:00Z">
        <w:r w:rsidR="00230CD0" w:rsidRPr="00927612">
          <w:rPr>
            <w:color w:val="auto"/>
            <w:lang w:eastAsia="en-US"/>
          </w:rPr>
          <w:t xml:space="preserve"> Request (Release Cause)</w:t>
        </w:r>
      </w:ins>
      <w:ins w:id="139" w:author="Ericsson User" w:date="2017-05-05T13:31:00Z">
        <w:r w:rsidR="00913D71">
          <w:rPr>
            <w:color w:val="auto"/>
            <w:lang w:eastAsia="en-US"/>
          </w:rPr>
          <w:t xml:space="preserve"> </w:t>
        </w:r>
        <w:proofErr w:type="gramStart"/>
        <w:r w:rsidR="00913D71">
          <w:rPr>
            <w:color w:val="auto"/>
            <w:lang w:eastAsia="en-US"/>
          </w:rPr>
          <w:t>to</w:t>
        </w:r>
        <w:proofErr w:type="gramEnd"/>
        <w:r w:rsidR="00913D71">
          <w:rPr>
            <w:color w:val="auto"/>
            <w:lang w:eastAsia="en-US"/>
          </w:rPr>
          <w:t xml:space="preserve"> old </w:t>
        </w:r>
      </w:ins>
      <w:ins w:id="140" w:author="Ericsson User2" w:date="2017-05-18T01:56:00Z">
        <w:r w:rsidR="00E56E2E">
          <w:rPr>
            <w:color w:val="auto"/>
            <w:lang w:eastAsia="en-US"/>
          </w:rPr>
          <w:t xml:space="preserve">intermediate </w:t>
        </w:r>
      </w:ins>
      <w:ins w:id="141" w:author="Ericsson User" w:date="2017-05-05T13:31:00Z">
        <w:r w:rsidR="00913D71">
          <w:rPr>
            <w:color w:val="auto"/>
            <w:lang w:eastAsia="en-US"/>
          </w:rPr>
          <w:t>UPF</w:t>
        </w:r>
      </w:ins>
      <w:ins w:id="142" w:author="Ericsson User" w:date="2017-05-04T19:09:00Z">
        <w:r w:rsidR="00230CD0" w:rsidRPr="00927612">
          <w:rPr>
            <w:color w:val="auto"/>
            <w:lang w:eastAsia="en-US"/>
          </w:rPr>
          <w:t>.</w:t>
        </w:r>
      </w:ins>
    </w:p>
    <w:p w14:paraId="71BF7392" w14:textId="6C76C4FC" w:rsidR="006C4667" w:rsidRDefault="00230CD0" w:rsidP="00230CD0">
      <w:pPr>
        <w:pStyle w:val="B1"/>
        <w:rPr>
          <w:ins w:id="143" w:author="Ericsson User" w:date="2017-05-04T20:50:00Z"/>
          <w:color w:val="auto"/>
          <w:lang w:eastAsia="en-US"/>
        </w:rPr>
      </w:pPr>
      <w:ins w:id="144" w:author="Ericsson User" w:date="2017-05-04T19:09:00Z">
        <w:r>
          <w:rPr>
            <w:color w:val="auto"/>
            <w:lang w:eastAsia="en-US"/>
          </w:rPr>
          <w:t>17b.</w:t>
        </w:r>
        <w:r>
          <w:rPr>
            <w:color w:val="auto"/>
            <w:lang w:eastAsia="en-US"/>
          </w:rPr>
          <w:tab/>
        </w:r>
      </w:ins>
      <w:ins w:id="145" w:author="Ericsson User" w:date="2017-05-04T20:51:00Z">
        <w:r w:rsidR="006C4667">
          <w:rPr>
            <w:color w:val="auto"/>
            <w:lang w:eastAsia="en-US"/>
          </w:rPr>
          <w:t xml:space="preserve">Old </w:t>
        </w:r>
      </w:ins>
      <w:ins w:id="146" w:author="Ericsson User2" w:date="2017-05-18T01:58:00Z">
        <w:r w:rsidR="00E56E2E">
          <w:rPr>
            <w:color w:val="auto"/>
            <w:lang w:eastAsia="en-US"/>
          </w:rPr>
          <w:t xml:space="preserve">intermediate </w:t>
        </w:r>
      </w:ins>
      <w:ins w:id="147" w:author="Ericsson User" w:date="2017-05-04T19:09:00Z">
        <w:r>
          <w:rPr>
            <w:color w:val="auto"/>
            <w:lang w:eastAsia="en-US"/>
          </w:rPr>
          <w:t xml:space="preserve">UPF to SMF: </w:t>
        </w:r>
      </w:ins>
      <w:ins w:id="148" w:author="Ericsson User" w:date="2017-05-04T20:51:00Z">
        <w:r w:rsidR="006C4667">
          <w:rPr>
            <w:color w:val="auto"/>
            <w:lang w:eastAsia="en-US"/>
          </w:rPr>
          <w:t xml:space="preserve">N4 Session </w:t>
        </w:r>
        <w:del w:id="149" w:author="Ericsson User3" w:date="2017-05-19T02:41:00Z">
          <w:r w:rsidR="006C4667" w:rsidDel="00340ABD">
            <w:rPr>
              <w:color w:val="auto"/>
              <w:lang w:eastAsia="en-US"/>
            </w:rPr>
            <w:delText>Termination</w:delText>
          </w:r>
        </w:del>
      </w:ins>
      <w:ins w:id="150" w:author="Ericsson User3" w:date="2017-05-19T02:41:00Z">
        <w:r w:rsidR="00340ABD">
          <w:rPr>
            <w:color w:val="auto"/>
            <w:lang w:eastAsia="en-US"/>
          </w:rPr>
          <w:t>Release</w:t>
        </w:r>
      </w:ins>
      <w:ins w:id="151" w:author="Ericsson User" w:date="2017-05-04T20:51:00Z">
        <w:r w:rsidR="006C4667">
          <w:rPr>
            <w:color w:val="auto"/>
            <w:lang w:eastAsia="en-US"/>
          </w:rPr>
          <w:t xml:space="preserve"> Response</w:t>
        </w:r>
      </w:ins>
    </w:p>
    <w:p w14:paraId="5DA5D124" w14:textId="7B39587E" w:rsidR="00230CD0" w:rsidRPr="00927612" w:rsidRDefault="00230CD0" w:rsidP="00AC7D1F">
      <w:pPr>
        <w:pStyle w:val="B1"/>
        <w:ind w:firstLine="0"/>
        <w:rPr>
          <w:ins w:id="152" w:author="Ericsson User" w:date="2017-05-04T19:09:00Z"/>
          <w:color w:val="auto"/>
          <w:lang w:eastAsia="en-US"/>
        </w:rPr>
      </w:pPr>
      <w:ins w:id="153" w:author="Ericsson User" w:date="2017-05-04T19:09:00Z">
        <w:r>
          <w:rPr>
            <w:color w:val="auto"/>
            <w:lang w:eastAsia="en-US"/>
          </w:rPr>
          <w:lastRenderedPageBreak/>
          <w:t>The old</w:t>
        </w:r>
        <w:r w:rsidRPr="00927612">
          <w:rPr>
            <w:color w:val="auto"/>
            <w:lang w:eastAsia="en-US"/>
          </w:rPr>
          <w:t xml:space="preserve"> UPF acknowledges with an N4 Session </w:t>
        </w:r>
        <w:del w:id="154" w:author="Ericsson User3" w:date="2017-05-19T02:41:00Z">
          <w:r w:rsidRPr="00927612" w:rsidDel="00340ABD">
            <w:rPr>
              <w:color w:val="auto"/>
              <w:lang w:eastAsia="en-US"/>
            </w:rPr>
            <w:delText>Termination</w:delText>
          </w:r>
        </w:del>
      </w:ins>
      <w:ins w:id="155" w:author="Ericsson User3" w:date="2017-05-19T02:41:00Z">
        <w:r w:rsidR="00340ABD">
          <w:rPr>
            <w:color w:val="auto"/>
            <w:lang w:eastAsia="en-US"/>
          </w:rPr>
          <w:t>Release</w:t>
        </w:r>
      </w:ins>
      <w:ins w:id="156" w:author="Ericsson User" w:date="2017-05-04T19:09:00Z">
        <w:r w:rsidRPr="00927612">
          <w:rPr>
            <w:color w:val="auto"/>
            <w:lang w:eastAsia="en-US"/>
          </w:rPr>
          <w:t xml:space="preserve"> Response message to confirm the release of resources.</w:t>
        </w:r>
      </w:ins>
    </w:p>
    <w:p w14:paraId="72883505" w14:textId="77777777" w:rsidR="00052390" w:rsidRDefault="00052390" w:rsidP="0084246F">
      <w:pPr>
        <w:jc w:val="center"/>
        <w:rPr>
          <w:color w:val="FF0000"/>
          <w:sz w:val="44"/>
          <w:szCs w:val="44"/>
        </w:rPr>
      </w:pPr>
    </w:p>
    <w:p w14:paraId="1F396495" w14:textId="1D4F8EC4" w:rsidR="0084246F" w:rsidRDefault="0084246F" w:rsidP="0084246F">
      <w:pPr>
        <w:jc w:val="center"/>
        <w:rPr>
          <w:color w:val="FF0000"/>
          <w:sz w:val="44"/>
          <w:szCs w:val="44"/>
        </w:rPr>
      </w:pPr>
      <w:r w:rsidRPr="00F32D1C">
        <w:rPr>
          <w:color w:val="FF0000"/>
          <w:sz w:val="44"/>
          <w:szCs w:val="44"/>
        </w:rPr>
        <w:t xml:space="preserve">***** </w:t>
      </w:r>
      <w:r>
        <w:rPr>
          <w:color w:val="FF0000"/>
          <w:sz w:val="44"/>
          <w:szCs w:val="44"/>
        </w:rPr>
        <w:t>Second</w:t>
      </w:r>
      <w:r w:rsidRPr="00F32D1C">
        <w:rPr>
          <w:color w:val="FF0000"/>
          <w:sz w:val="44"/>
          <w:szCs w:val="44"/>
        </w:rPr>
        <w:t xml:space="preserve"> Change *****</w:t>
      </w:r>
    </w:p>
    <w:p w14:paraId="7C453055" w14:textId="77777777" w:rsidR="00052390" w:rsidRPr="00FF1309" w:rsidRDefault="00052390" w:rsidP="00052390">
      <w:pPr>
        <w:pStyle w:val="Heading4"/>
        <w:rPr>
          <w:lang w:eastAsia="zh-CN"/>
        </w:rPr>
      </w:pPr>
      <w:bookmarkStart w:id="157" w:name="_Toc480389671"/>
      <w:r w:rsidRPr="00FF1309">
        <w:t>4.2.3.</w:t>
      </w:r>
      <w:r>
        <w:t>3</w:t>
      </w:r>
      <w:r w:rsidRPr="00FF1309">
        <w:tab/>
        <w:t>UE triggered Service Request</w:t>
      </w:r>
      <w:r>
        <w:rPr>
          <w:lang w:eastAsia="zh-CN"/>
        </w:rPr>
        <w:t xml:space="preserve"> in CM-CONNECTED state</w:t>
      </w:r>
      <w:bookmarkEnd w:id="157"/>
    </w:p>
    <w:p w14:paraId="055C27FE" w14:textId="77777777" w:rsidR="00052390" w:rsidRPr="00FF1309" w:rsidRDefault="00052390" w:rsidP="00052390">
      <w:pPr>
        <w:pStyle w:val="EditorsNote"/>
      </w:pPr>
      <w:r w:rsidRPr="00FF1309">
        <w:rPr>
          <w:lang w:eastAsia="zh-CN"/>
        </w:rPr>
        <w:t>Editor</w:t>
      </w:r>
      <w:r>
        <w:rPr>
          <w:lang w:eastAsia="zh-CN"/>
        </w:rPr>
        <w:t>'</w:t>
      </w:r>
      <w:r w:rsidRPr="00FF1309">
        <w:rPr>
          <w:lang w:eastAsia="zh-CN"/>
        </w:rPr>
        <w:t>s note:</w:t>
      </w:r>
      <w:r>
        <w:rPr>
          <w:rFonts w:eastAsia="SimSun"/>
          <w:lang w:eastAsia="zh-CN"/>
        </w:rPr>
        <w:tab/>
      </w:r>
      <w:r w:rsidRPr="00FF1309">
        <w:t>Procedure includes aspects required to support network slicing.</w:t>
      </w:r>
    </w:p>
    <w:p w14:paraId="3B76F019" w14:textId="77777777" w:rsidR="00052390" w:rsidRPr="00FF1309" w:rsidRDefault="00052390" w:rsidP="00052390">
      <w:pPr>
        <w:rPr>
          <w:lang w:eastAsia="zh-CN"/>
        </w:rPr>
      </w:pPr>
      <w:r w:rsidRPr="00FF1309">
        <w:t xml:space="preserve">The Service Request procedure is used by a 5G UE in </w:t>
      </w:r>
      <w:r>
        <w:rPr>
          <w:lang w:eastAsia="zh-CN"/>
        </w:rPr>
        <w:t>CM-CONNECTED</w:t>
      </w:r>
      <w:r w:rsidRPr="00FF1309">
        <w:t xml:space="preserve"> </w:t>
      </w:r>
      <w:r>
        <w:rPr>
          <w:lang w:eastAsia="zh-CN"/>
        </w:rPr>
        <w:t>to request establish User Plane resources for the PDU sessions</w:t>
      </w:r>
      <w:r w:rsidRPr="00FF1309">
        <w:t>.</w:t>
      </w:r>
    </w:p>
    <w:p w14:paraId="5CE5CB18" w14:textId="77777777" w:rsidR="00052390" w:rsidRPr="00FF1309" w:rsidRDefault="00052390" w:rsidP="00052390">
      <w:pPr>
        <w:pStyle w:val="EditorsNote"/>
        <w:rPr>
          <w:rFonts w:eastAsia="Batang"/>
        </w:rPr>
      </w:pPr>
      <w:r w:rsidRPr="00EF7CA6">
        <w:rPr>
          <w:lang w:eastAsia="zh-CN"/>
        </w:rPr>
        <w:t>Editor</w:t>
      </w:r>
      <w:r>
        <w:rPr>
          <w:lang w:eastAsia="zh-CN"/>
        </w:rPr>
        <w:t>'</w:t>
      </w:r>
      <w:r w:rsidRPr="00EF7CA6">
        <w:rPr>
          <w:lang w:eastAsia="zh-CN"/>
        </w:rPr>
        <w:t xml:space="preserve">s </w:t>
      </w:r>
      <w:r w:rsidRPr="00EF7CA6">
        <w:rPr>
          <w:rFonts w:eastAsia="SimSun"/>
          <w:lang w:eastAsia="zh-CN"/>
        </w:rPr>
        <w:t>note</w:t>
      </w:r>
      <w:r w:rsidRPr="00EF7CA6">
        <w:rPr>
          <w:lang w:eastAsia="zh-CN"/>
        </w:rPr>
        <w:t>:</w:t>
      </w:r>
      <w:r>
        <w:rPr>
          <w:lang w:eastAsia="zh-CN"/>
        </w:rPr>
        <w:tab/>
      </w:r>
      <w:r w:rsidRPr="00EF7CA6">
        <w:rPr>
          <w:rFonts w:eastAsia="SimSun"/>
          <w:lang w:eastAsia="zh-CN"/>
        </w:rPr>
        <w:t xml:space="preserve">It is FFS how to handle </w:t>
      </w:r>
      <w:r w:rsidRPr="00EF7CA6">
        <w:rPr>
          <w:rFonts w:eastAsia="Batang"/>
        </w:rPr>
        <w:t xml:space="preserve">if the </w:t>
      </w:r>
      <w:r w:rsidRPr="00EF7CA6">
        <w:rPr>
          <w:rFonts w:eastAsia="SimSun"/>
          <w:lang w:eastAsia="zh-CN"/>
        </w:rPr>
        <w:t xml:space="preserve">not all the PDU session requested by the UE </w:t>
      </w:r>
      <w:r w:rsidRPr="00EF7CA6">
        <w:rPr>
          <w:rFonts w:eastAsia="Batang"/>
        </w:rPr>
        <w:t>can be accepted by network.</w:t>
      </w:r>
    </w:p>
    <w:p w14:paraId="76AD33A7" w14:textId="77777777" w:rsidR="00052390" w:rsidRPr="00FF1309" w:rsidRDefault="00052390" w:rsidP="00052390">
      <w:pPr>
        <w:rPr>
          <w:rFonts w:eastAsia="Batang"/>
        </w:rPr>
      </w:pPr>
      <w:r>
        <w:rPr>
          <w:lang w:eastAsia="zh-CN"/>
        </w:rPr>
        <w:t xml:space="preserve">The </w:t>
      </w:r>
      <w:r w:rsidRPr="00FF1309">
        <w:rPr>
          <w:rFonts w:eastAsia="Batang"/>
        </w:rPr>
        <w:t xml:space="preserve">network may take further actions if </w:t>
      </w:r>
      <w:r>
        <w:rPr>
          <w:rFonts w:eastAsia="Batang"/>
        </w:rPr>
        <w:t>User Plane</w:t>
      </w:r>
      <w:r w:rsidRPr="00FF1309">
        <w:rPr>
          <w:rFonts w:eastAsia="Batang"/>
        </w:rPr>
        <w:t xml:space="preserve"> resource establishment is not successful.</w:t>
      </w:r>
    </w:p>
    <w:p w14:paraId="6DA388FF" w14:textId="77777777" w:rsidR="00052390" w:rsidRPr="00FF1309" w:rsidRDefault="00052390" w:rsidP="00052390">
      <w:pPr>
        <w:pStyle w:val="NO"/>
        <w:rPr>
          <w:rFonts w:eastAsia="SimSun"/>
          <w:lang w:eastAsia="zh-CN"/>
        </w:rPr>
      </w:pPr>
      <w:r w:rsidRPr="00A16CFB">
        <w:t>NOTE:</w:t>
      </w:r>
      <w:r w:rsidRPr="00A16CFB">
        <w:tab/>
        <w:t>The procedure in this clause </w:t>
      </w:r>
      <w:r w:rsidRPr="00EF7CA6">
        <w:t>4.2.3.</w:t>
      </w:r>
      <w:r w:rsidRPr="00A16CFB">
        <w:t>3</w:t>
      </w:r>
      <w:r w:rsidRPr="00A3524C">
        <w:t xml:space="preserve"> is not applicable for an access network (once the UE is registered in the network) in which the UE is alway</w:t>
      </w:r>
      <w:r w:rsidRPr="00FF1309">
        <w:t xml:space="preserve">s considered as in CM-CONNECTED state and in which the </w:t>
      </w:r>
      <w:r>
        <w:t>User Plane</w:t>
      </w:r>
      <w:r w:rsidRPr="00FF1309">
        <w:t xml:space="preserve"> resource is always considered established for an active PDU session.</w:t>
      </w:r>
    </w:p>
    <w:p w14:paraId="35CB9E3E" w14:textId="786B4461" w:rsidR="00052390" w:rsidRDefault="00052390" w:rsidP="00052390">
      <w:pPr>
        <w:pStyle w:val="EditorsNote"/>
        <w:rPr>
          <w:ins w:id="158" w:author="Qian Chen" w:date="2017-04-21T14:09:00Z"/>
          <w:rFonts w:eastAsia="SimSun"/>
          <w:lang w:eastAsia="zh-CN"/>
        </w:rPr>
      </w:pPr>
      <w:r w:rsidRPr="00FF1309">
        <w:rPr>
          <w:lang w:eastAsia="zh-CN"/>
        </w:rPr>
        <w:t>Editor</w:t>
      </w:r>
      <w:r>
        <w:rPr>
          <w:lang w:eastAsia="zh-CN"/>
        </w:rPr>
        <w:t>'</w:t>
      </w:r>
      <w:r w:rsidRPr="00FF1309">
        <w:rPr>
          <w:lang w:eastAsia="zh-CN"/>
        </w:rPr>
        <w:t>s note:</w:t>
      </w:r>
      <w:r>
        <w:rPr>
          <w:lang w:eastAsia="zh-CN"/>
        </w:rPr>
        <w:tab/>
      </w:r>
      <w:r w:rsidRPr="00FF1309">
        <w:rPr>
          <w:rFonts w:eastAsia="SimSun"/>
          <w:lang w:eastAsia="zh-CN"/>
        </w:rPr>
        <w:t>The names of N2 message and N11 message are FFS.</w:t>
      </w:r>
    </w:p>
    <w:p w14:paraId="462B3799" w14:textId="452891D7" w:rsidR="006C524B" w:rsidRDefault="006C524B" w:rsidP="00052390">
      <w:pPr>
        <w:pStyle w:val="EditorsNote"/>
      </w:pPr>
    </w:p>
    <w:p w14:paraId="01B957B2" w14:textId="031AB0D9" w:rsidR="006C524B" w:rsidRPr="00FF1309" w:rsidRDefault="00D72DA9" w:rsidP="00052390">
      <w:pPr>
        <w:pStyle w:val="EditorsNote"/>
        <w:rPr>
          <w:rFonts w:eastAsia="SimSun"/>
          <w:lang w:eastAsia="zh-CN"/>
        </w:rPr>
      </w:pPr>
      <w:del w:id="159" w:author="Ericsson User" w:date="2017-05-03T19:59:00Z">
        <w:r w:rsidRPr="0022618C" w:rsidDel="00D72DA9">
          <w:object w:dxaOrig="9342" w:dyaOrig="6897" w14:anchorId="2119D401">
            <v:shape id="_x0000_i1027" type="#_x0000_t75" style="width:6in;height:344.95pt" o:ole="">
              <v:imagedata r:id="rId12" o:title="" cropright="4905f"/>
            </v:shape>
            <o:OLEObject Type="Embed" ProgID="Word.Picture.8" ShapeID="_x0000_i1027" DrawAspect="Content" ObjectID="_1556667361" r:id="rId13"/>
          </w:object>
        </w:r>
      </w:del>
    </w:p>
    <w:p w14:paraId="222240C4" w14:textId="03F95E9B" w:rsidR="00D72DA9" w:rsidRDefault="00D72DA9" w:rsidP="00052390">
      <w:pPr>
        <w:pStyle w:val="TH"/>
      </w:pPr>
    </w:p>
    <w:p w14:paraId="31C8DFE0" w14:textId="0B4B5755" w:rsidR="00917F1B" w:rsidRDefault="00917F1B" w:rsidP="00052390">
      <w:pPr>
        <w:pStyle w:val="TH"/>
        <w:rPr>
          <w:ins w:id="160" w:author="Ericsson User" w:date="2017-05-04T21:27:00Z"/>
        </w:rPr>
      </w:pPr>
    </w:p>
    <w:bookmarkStart w:id="161" w:name="_MON_1555438434"/>
    <w:bookmarkEnd w:id="161"/>
    <w:p w14:paraId="5F8270E3" w14:textId="6D41156B" w:rsidR="00052390" w:rsidRPr="0022618C" w:rsidRDefault="00340ABD" w:rsidP="00052390">
      <w:pPr>
        <w:pStyle w:val="TH"/>
      </w:pPr>
      <w:ins w:id="162" w:author="Ericsson User" w:date="2017-05-04T21:27:00Z">
        <w:r w:rsidRPr="0022618C">
          <w:object w:dxaOrig="9344" w:dyaOrig="8601" w14:anchorId="59C96774">
            <v:shape id="_x0000_i1040" type="#_x0000_t75" style="width:468pt;height:431.15pt" o:ole="">
              <v:imagedata r:id="rId14" o:title=""/>
            </v:shape>
            <o:OLEObject Type="Embed" ProgID="Word.Picture.8" ShapeID="_x0000_i1040" DrawAspect="Content" ObjectID="_1556667362" r:id="rId15"/>
          </w:object>
        </w:r>
      </w:ins>
      <w:del w:id="163" w:author="Qian Chen" w:date="2017-05-03T13:52:00Z">
        <w:r w:rsidR="008F1B49" w:rsidRPr="0022618C" w:rsidDel="002F1156">
          <w:fldChar w:fldCharType="begin"/>
        </w:r>
        <w:r w:rsidR="008F1B49" w:rsidRPr="0022618C" w:rsidDel="002F1156">
          <w:fldChar w:fldCharType="end"/>
        </w:r>
      </w:del>
    </w:p>
    <w:p w14:paraId="2A318F6E" w14:textId="77777777" w:rsidR="00052390" w:rsidRPr="00D06BD8" w:rsidRDefault="00052390" w:rsidP="00052390">
      <w:pPr>
        <w:pStyle w:val="TF"/>
        <w:rPr>
          <w:lang w:eastAsia="zh-CN"/>
        </w:rPr>
      </w:pPr>
      <w:r w:rsidRPr="0022618C">
        <w:t xml:space="preserve">Figure </w:t>
      </w:r>
      <w:r w:rsidRPr="0022618C">
        <w:rPr>
          <w:lang w:eastAsia="zh-CN"/>
        </w:rPr>
        <w:t>4</w:t>
      </w:r>
      <w:r w:rsidRPr="0022618C">
        <w:t>.</w:t>
      </w:r>
      <w:r w:rsidRPr="00BC19EF">
        <w:t>2.</w:t>
      </w:r>
      <w:r w:rsidRPr="00D06BD8">
        <w:rPr>
          <w:lang w:eastAsia="zh-CN"/>
        </w:rPr>
        <w:t>3</w:t>
      </w:r>
      <w:r w:rsidRPr="00D06BD8">
        <w:t>.</w:t>
      </w:r>
      <w:r>
        <w:t>3</w:t>
      </w:r>
      <w:r w:rsidRPr="00D06BD8">
        <w:t>-1: UE triggered Service Request procedure</w:t>
      </w:r>
      <w:r>
        <w:rPr>
          <w:lang w:eastAsia="zh-CN"/>
        </w:rPr>
        <w:t xml:space="preserve"> in CM-CONNECTED state</w:t>
      </w:r>
    </w:p>
    <w:p w14:paraId="4A583611" w14:textId="77777777" w:rsidR="00052390" w:rsidRPr="00A3524C" w:rsidRDefault="00052390" w:rsidP="00052390">
      <w:pPr>
        <w:pStyle w:val="B1"/>
        <w:rPr>
          <w:lang w:eastAsia="zh-CN"/>
        </w:rPr>
      </w:pPr>
      <w:r w:rsidRPr="00FC2F45">
        <w:rPr>
          <w:lang w:eastAsia="zh-CN"/>
        </w:rPr>
        <w:t>1.</w:t>
      </w:r>
      <w:r w:rsidRPr="00FC2F45">
        <w:rPr>
          <w:lang w:eastAsia="zh-CN"/>
        </w:rPr>
        <w:tab/>
        <w:t>UE to (</w:t>
      </w:r>
      <w:r w:rsidRPr="0029118D">
        <w:rPr>
          <w:lang w:eastAsia="zh-CN"/>
        </w:rPr>
        <w:t>R)</w:t>
      </w:r>
      <w:r w:rsidRPr="005F0C4E">
        <w:rPr>
          <w:lang w:eastAsia="zh-CN"/>
        </w:rPr>
        <w:t xml:space="preserve">AN: MM NAS Service Request </w:t>
      </w:r>
      <w:r w:rsidRPr="00794744">
        <w:t>(</w:t>
      </w:r>
      <w:r w:rsidRPr="00794744">
        <w:rPr>
          <w:lang w:eastAsia="zh-CN"/>
        </w:rPr>
        <w:t>PDU session ID(s)</w:t>
      </w:r>
      <w:r w:rsidRPr="00A3524C">
        <w:t>)</w:t>
      </w:r>
      <w:r w:rsidRPr="00A3524C">
        <w:rPr>
          <w:lang w:eastAsia="zh-CN"/>
        </w:rPr>
        <w:t>.</w:t>
      </w:r>
    </w:p>
    <w:p w14:paraId="351F127A" w14:textId="77777777" w:rsidR="00052390" w:rsidRPr="00FC2F45" w:rsidRDefault="00052390" w:rsidP="00052390">
      <w:pPr>
        <w:pStyle w:val="B1"/>
        <w:rPr>
          <w:lang w:eastAsia="zh-CN"/>
        </w:rPr>
      </w:pPr>
      <w:r w:rsidRPr="00FF1309">
        <w:tab/>
        <w:t xml:space="preserve">The UE sends NAS message Service Request towards the </w:t>
      </w:r>
      <w:r w:rsidRPr="00FF1309">
        <w:rPr>
          <w:lang w:eastAsia="zh-CN"/>
        </w:rPr>
        <w:t>AMF</w:t>
      </w:r>
      <w:r w:rsidRPr="00FF1309">
        <w:t xml:space="preserve"> encapsulated in an RRC message to the </w:t>
      </w:r>
      <w:r w:rsidRPr="00FF1309">
        <w:rPr>
          <w:lang w:eastAsia="zh-CN"/>
        </w:rPr>
        <w:t>RAN</w:t>
      </w:r>
      <w:r>
        <w:rPr>
          <w:lang w:eastAsia="zh-CN"/>
        </w:rPr>
        <w:t>. The MM NAS Service Request message shall be encrypted and integrity protected. T</w:t>
      </w:r>
      <w:r w:rsidRPr="00FC2F45">
        <w:rPr>
          <w:lang w:eastAsia="zh-CN"/>
        </w:rPr>
        <w:t xml:space="preserve">he PDU session ID(s) in NAS </w:t>
      </w:r>
      <w:r w:rsidRPr="00FF1309">
        <w:t>message</w:t>
      </w:r>
      <w:r w:rsidRPr="00FC2F45">
        <w:rPr>
          <w:lang w:eastAsia="zh-CN"/>
        </w:rPr>
        <w:t xml:space="preserve"> Service Request message indicate</w:t>
      </w:r>
      <w:r>
        <w:rPr>
          <w:lang w:eastAsia="zh-CN"/>
        </w:rPr>
        <w:t>s</w:t>
      </w:r>
      <w:r w:rsidRPr="00FC2F45">
        <w:rPr>
          <w:lang w:eastAsia="zh-CN"/>
        </w:rPr>
        <w:t xml:space="preserve"> the PDU session that the UE selects to activate.</w:t>
      </w:r>
    </w:p>
    <w:p w14:paraId="0414A62B" w14:textId="77777777" w:rsidR="00052390" w:rsidRPr="00FF1309" w:rsidRDefault="00052390" w:rsidP="00052390">
      <w:pPr>
        <w:pStyle w:val="B1"/>
        <w:rPr>
          <w:lang w:eastAsia="zh-CN"/>
        </w:rPr>
      </w:pPr>
      <w:r w:rsidRPr="00FF1309">
        <w:rPr>
          <w:lang w:eastAsia="zh-CN"/>
        </w:rPr>
        <w:t>2.</w:t>
      </w:r>
      <w:r w:rsidRPr="00FF1309">
        <w:rPr>
          <w:lang w:eastAsia="zh-CN"/>
        </w:rPr>
        <w:tab/>
        <w:t xml:space="preserve">(R)AN to AMF: N2 </w:t>
      </w:r>
      <w:proofErr w:type="gramStart"/>
      <w:r w:rsidRPr="00FF1309">
        <w:rPr>
          <w:lang w:eastAsia="zh-CN"/>
        </w:rPr>
        <w:t>Message(</w:t>
      </w:r>
      <w:proofErr w:type="gramEnd"/>
      <w:r w:rsidRPr="00FF1309">
        <w:rPr>
          <w:lang w:eastAsia="zh-CN"/>
        </w:rPr>
        <w:t xml:space="preserve">MM NAS Service Request). </w:t>
      </w:r>
      <w:r w:rsidRPr="00FF1309">
        <w:t>Details of this step are described in RAN specificatio</w:t>
      </w:r>
      <w:r w:rsidRPr="00A16CFB">
        <w:t xml:space="preserve">ns. </w:t>
      </w:r>
      <w:r w:rsidRPr="00EF7CA6">
        <w:t xml:space="preserve">If the Service Request </w:t>
      </w:r>
      <w:r w:rsidRPr="003805BC">
        <w:rPr>
          <w:lang w:eastAsia="zh-CN"/>
        </w:rPr>
        <w:t>cannot</w:t>
      </w:r>
      <w:r w:rsidRPr="00EF7CA6">
        <w:rPr>
          <w:lang w:eastAsia="zh-CN"/>
        </w:rPr>
        <w:t xml:space="preserve"> be handled by the AMF, the AMF </w:t>
      </w:r>
      <w:r w:rsidRPr="00EF7CA6">
        <w:t>reject it.</w:t>
      </w:r>
    </w:p>
    <w:p w14:paraId="27377CEA" w14:textId="77777777" w:rsidR="00052390" w:rsidRPr="002E6AAB" w:rsidRDefault="00052390" w:rsidP="00052390">
      <w:pPr>
        <w:pStyle w:val="B1"/>
        <w:rPr>
          <w:lang w:eastAsia="zh-CN"/>
        </w:rPr>
      </w:pPr>
      <w:r w:rsidRPr="00205936">
        <w:tab/>
      </w:r>
      <w:r>
        <w:rPr>
          <w:lang w:eastAsia="zh-CN"/>
        </w:rPr>
        <w:t>T</w:t>
      </w:r>
      <w:r w:rsidRPr="002E6AAB">
        <w:rPr>
          <w:lang w:eastAsia="zh-CN"/>
        </w:rPr>
        <w:t xml:space="preserve">he (R)AN forwards the MM NAS Service Request message to the AMF </w:t>
      </w:r>
      <w:r>
        <w:rPr>
          <w:lang w:eastAsia="zh-CN"/>
        </w:rPr>
        <w:t>based on the existing N2 connection</w:t>
      </w:r>
      <w:r w:rsidRPr="002E6AAB">
        <w:rPr>
          <w:lang w:eastAsia="zh-CN"/>
        </w:rPr>
        <w:t>.</w:t>
      </w:r>
    </w:p>
    <w:p w14:paraId="16BFE6D1" w14:textId="79AF66BA" w:rsidR="00052390" w:rsidRPr="00205936" w:rsidRDefault="00052390" w:rsidP="00052390">
      <w:pPr>
        <w:pStyle w:val="B1"/>
      </w:pPr>
      <w:r>
        <w:rPr>
          <w:lang w:eastAsia="zh-CN"/>
        </w:rPr>
        <w:t>3</w:t>
      </w:r>
      <w:del w:id="164" w:author="Ericsson User" w:date="2017-05-03T20:14:00Z">
        <w:r w:rsidRPr="00205936" w:rsidDel="008727A1">
          <w:delText>a</w:delText>
        </w:r>
      </w:del>
      <w:r w:rsidRPr="00205936">
        <w:t>.</w:t>
      </w:r>
      <w:r w:rsidRPr="00205936">
        <w:tab/>
        <w:t>[Conditional] AMF to SMF: N11 Message</w:t>
      </w:r>
      <w:r>
        <w:rPr>
          <w:lang w:eastAsia="zh-CN"/>
        </w:rPr>
        <w:t xml:space="preserve"> </w:t>
      </w:r>
      <w:r w:rsidRPr="00205936">
        <w:t>(PDU session ID(s)).</w:t>
      </w:r>
    </w:p>
    <w:p w14:paraId="5B06902E" w14:textId="77777777" w:rsidR="00052390" w:rsidRPr="00205936" w:rsidRDefault="00052390" w:rsidP="00052390">
      <w:pPr>
        <w:pStyle w:val="B1"/>
        <w:rPr>
          <w:lang w:eastAsia="zh-CN"/>
        </w:rPr>
      </w:pPr>
      <w:r w:rsidRPr="00205936">
        <w:tab/>
      </w:r>
      <w:r>
        <w:rPr>
          <w:lang w:eastAsia="zh-CN"/>
        </w:rPr>
        <w:t>T</w:t>
      </w:r>
      <w:r w:rsidRPr="00205936">
        <w:t>he AMF sends N11 message to SMF(s) associated with the PDU session ID(s)</w:t>
      </w:r>
      <w:r w:rsidRPr="00AB6A20">
        <w:t>.</w:t>
      </w:r>
    </w:p>
    <w:p w14:paraId="072D915B" w14:textId="62DB5D76" w:rsidR="001B2051" w:rsidRDefault="001B2051" w:rsidP="001B2051">
      <w:pPr>
        <w:pStyle w:val="B1"/>
        <w:rPr>
          <w:ins w:id="165" w:author="Ericsson User" w:date="2017-05-05T15:06:00Z"/>
        </w:rPr>
      </w:pPr>
      <w:ins w:id="166" w:author="Ericsson User" w:date="2017-05-05T15:06:00Z">
        <w:r>
          <w:t>4.</w:t>
        </w:r>
        <w:r>
          <w:tab/>
          <w:t xml:space="preserve">Based on the new location info, the SMF checks the UPF Selection Criteria </w:t>
        </w:r>
        <w:proofErr w:type="gramStart"/>
        <w:r>
          <w:t>according to</w:t>
        </w:r>
        <w:proofErr w:type="gramEnd"/>
        <w:r>
          <w:t xml:space="preserve"> clause 6.3.3 of TS</w:t>
        </w:r>
        <w:r w:rsidRPr="005F0C4E">
          <w:t> </w:t>
        </w:r>
        <w:r>
          <w:t>23.501</w:t>
        </w:r>
        <w:r w:rsidRPr="005F0C4E">
          <w:t> </w:t>
        </w:r>
        <w:r>
          <w:t>[2]</w:t>
        </w:r>
        <w:r w:rsidRPr="00A3524C">
          <w:t>.</w:t>
        </w:r>
      </w:ins>
      <w:ins w:id="167" w:author="Ericsson User3" w:date="2017-05-18T13:38:00Z">
        <w:r w:rsidR="00BF26A9" w:rsidRPr="00BF26A9">
          <w:rPr>
            <w:highlight w:val="yellow"/>
            <w:lang w:eastAsia="zh-CN"/>
          </w:rPr>
          <w:t xml:space="preserve"> </w:t>
        </w:r>
        <w:r w:rsidR="00BF26A9" w:rsidRPr="001814E0">
          <w:rPr>
            <w:highlight w:val="yellow"/>
            <w:lang w:eastAsia="zh-CN"/>
          </w:rPr>
          <w:t>If UE has moved out of the service area of UPF that connecting to RAN, SMF selects a new intermediate UPF.</w:t>
        </w:r>
      </w:ins>
    </w:p>
    <w:p w14:paraId="7A2E0421" w14:textId="765E173E" w:rsidR="001B2051" w:rsidRDefault="001B2051" w:rsidP="001B2051">
      <w:pPr>
        <w:pStyle w:val="B1"/>
        <w:rPr>
          <w:ins w:id="168" w:author="Ericsson User" w:date="2017-05-05T15:06:00Z"/>
        </w:rPr>
      </w:pPr>
      <w:ins w:id="169" w:author="Ericsson User" w:date="2017-05-05T15:06:00Z">
        <w:r>
          <w:t>5a.</w:t>
        </w:r>
        <w:r>
          <w:tab/>
        </w:r>
        <w:r w:rsidRPr="00205936">
          <w:t>[Conditional]</w:t>
        </w:r>
        <w:r>
          <w:t xml:space="preserve"> SMF </w:t>
        </w:r>
        <w:proofErr w:type="gramStart"/>
        <w:r>
          <w:t>to</w:t>
        </w:r>
        <w:proofErr w:type="gramEnd"/>
        <w:r>
          <w:t xml:space="preserve"> new </w:t>
        </w:r>
      </w:ins>
      <w:ins w:id="170" w:author="Ericsson User2" w:date="2017-05-18T01:58:00Z">
        <w:r w:rsidR="00E56E2E">
          <w:t xml:space="preserve">intermediate </w:t>
        </w:r>
      </w:ins>
      <w:ins w:id="171" w:author="Ericsson User" w:date="2017-05-05T15:06:00Z">
        <w:r>
          <w:t xml:space="preserve">UPF: N4 </w:t>
        </w:r>
        <w:r w:rsidR="00A76BFE">
          <w:t>Session Establishment Request</w:t>
        </w:r>
      </w:ins>
    </w:p>
    <w:p w14:paraId="52616F68" w14:textId="6B2DED6C" w:rsidR="001B2051" w:rsidRDefault="001B2051" w:rsidP="001B2051">
      <w:pPr>
        <w:pStyle w:val="B1"/>
        <w:ind w:firstLine="0"/>
        <w:rPr>
          <w:ins w:id="172" w:author="Ericsson User" w:date="2017-05-05T15:06:00Z"/>
        </w:rPr>
      </w:pPr>
      <w:ins w:id="173" w:author="Ericsson User" w:date="2017-05-05T15:06:00Z">
        <w:r>
          <w:lastRenderedPageBreak/>
          <w:t xml:space="preserve">If the SMF selects a new </w:t>
        </w:r>
      </w:ins>
      <w:ins w:id="174" w:author="Ericsson User2" w:date="2017-05-18T01:59:00Z">
        <w:r w:rsidR="00E56E2E">
          <w:t xml:space="preserve">intermediate </w:t>
        </w:r>
      </w:ins>
      <w:ins w:id="175" w:author="Ericsson User" w:date="2017-05-05T15:06:00Z">
        <w:r>
          <w:t>UPF for the PDU session</w:t>
        </w:r>
        <w:r w:rsidRPr="00AC7D1F">
          <w:t xml:space="preserve">, </w:t>
        </w:r>
        <w:r>
          <w:t xml:space="preserve">an N4 Session Establishment Request message is sent to the new </w:t>
        </w:r>
      </w:ins>
      <w:ins w:id="176" w:author="Ericsson User2" w:date="2017-05-18T01:59:00Z">
        <w:r w:rsidR="00E56E2E">
          <w:t xml:space="preserve">intermediate </w:t>
        </w:r>
      </w:ins>
      <w:ins w:id="177" w:author="Ericsson User" w:date="2017-05-05T15:06:00Z">
        <w:r>
          <w:t>UPF, providing</w:t>
        </w:r>
        <w:r w:rsidRPr="00205936">
          <w:t xml:space="preserve"> Packet detection, enforcement and reporting rules to be installed on the </w:t>
        </w:r>
        <w:r>
          <w:t>T-</w:t>
        </w:r>
        <w:r w:rsidRPr="00205936">
          <w:t>UPF</w:t>
        </w:r>
        <w:r>
          <w:t>. The PDU session anchor info</w:t>
        </w:r>
        <w:r w:rsidRPr="00205936">
          <w:t xml:space="preserve"> for this PDU Session</w:t>
        </w:r>
        <w:r>
          <w:t xml:space="preserve"> is also provided to the T-UPF.</w:t>
        </w:r>
      </w:ins>
    </w:p>
    <w:p w14:paraId="7EFBC7B6" w14:textId="722A6081" w:rsidR="001B2051" w:rsidRDefault="001B2051" w:rsidP="001B2051">
      <w:pPr>
        <w:pStyle w:val="B1"/>
        <w:rPr>
          <w:ins w:id="178" w:author="Ericsson User" w:date="2017-05-05T15:06:00Z"/>
        </w:rPr>
      </w:pPr>
      <w:ins w:id="179" w:author="Ericsson User" w:date="2017-05-05T15:06:00Z">
        <w:r>
          <w:t>5b.</w:t>
        </w:r>
        <w:r>
          <w:tab/>
          <w:t>new UPF to SMF: N4 S</w:t>
        </w:r>
        <w:r w:rsidR="00A76BFE">
          <w:t>ession Establishment Response</w:t>
        </w:r>
      </w:ins>
    </w:p>
    <w:p w14:paraId="1C2996A4" w14:textId="2CDAEE8E" w:rsidR="001B2051" w:rsidRDefault="001B2051" w:rsidP="001B2051">
      <w:pPr>
        <w:pStyle w:val="B1"/>
        <w:ind w:firstLine="0"/>
        <w:rPr>
          <w:ins w:id="180" w:author="Ericsson User" w:date="2017-05-05T15:06:00Z"/>
        </w:rPr>
      </w:pPr>
      <w:ins w:id="181" w:author="Ericsson User" w:date="2017-05-05T15:06:00Z">
        <w:r>
          <w:t>The new UPF sends an N4 Session Establishment Response message to the SMF</w:t>
        </w:r>
      </w:ins>
      <w:ins w:id="182" w:author="Ericsson User2" w:date="2017-05-18T01:59:00Z">
        <w:r w:rsidR="00E56E2E">
          <w:t>. If the UPF allocates CN tunnel info, the UPF provides</w:t>
        </w:r>
      </w:ins>
      <w:ins w:id="183" w:author="Ericsson User" w:date="2017-05-05T15:06:00Z">
        <w:del w:id="184" w:author="Ericsson User2" w:date="2017-05-18T01:59:00Z">
          <w:r w:rsidDel="00E56E2E">
            <w:delText xml:space="preserve"> with</w:delText>
          </w:r>
        </w:del>
        <w:r>
          <w:t xml:space="preserve"> CN </w:t>
        </w:r>
        <w:r w:rsidR="00867F0A">
          <w:t xml:space="preserve">DL tunnel info and </w:t>
        </w:r>
        <w:r>
          <w:t>UL tunnel info</w:t>
        </w:r>
      </w:ins>
      <w:ins w:id="185" w:author="Ericsson User" w:date="2017-05-05T15:25:00Z">
        <w:r w:rsidR="00867F0A">
          <w:t xml:space="preserve"> (i.e. CN N3 tunnel info)</w:t>
        </w:r>
      </w:ins>
      <w:ins w:id="186" w:author="Ericsson User2" w:date="2017-05-18T01:59:00Z">
        <w:r w:rsidR="00E56E2E">
          <w:t xml:space="preserve"> to the SMF</w:t>
        </w:r>
      </w:ins>
      <w:ins w:id="187" w:author="Ericsson User" w:date="2017-05-05T15:06:00Z">
        <w:r>
          <w:t>. The SMF starts a timer, to be used in step 17a to release the resource in old UPF if there is one.</w:t>
        </w:r>
      </w:ins>
    </w:p>
    <w:p w14:paraId="0284DF6F" w14:textId="5A217BC7" w:rsidR="001B2051" w:rsidRDefault="001B2051" w:rsidP="001B2051">
      <w:pPr>
        <w:pStyle w:val="B1"/>
        <w:rPr>
          <w:ins w:id="188" w:author="Ericsson User" w:date="2017-05-05T15:06:00Z"/>
        </w:rPr>
      </w:pPr>
      <w:ins w:id="189" w:author="Ericsson User" w:date="2017-05-05T15:06:00Z">
        <w:r>
          <w:t>6a.</w:t>
        </w:r>
        <w:r>
          <w:tab/>
        </w:r>
        <w:r w:rsidRPr="00205936">
          <w:t xml:space="preserve">[Conditional] </w:t>
        </w:r>
        <w:r>
          <w:t xml:space="preserve">SMF to UPF (PSA): N4 </w:t>
        </w:r>
        <w:r w:rsidR="00A76BFE">
          <w:t>Session Modification Request</w:t>
        </w:r>
      </w:ins>
    </w:p>
    <w:p w14:paraId="3E7C4E3C" w14:textId="1F4B76DA" w:rsidR="001B2051" w:rsidRDefault="001B2051" w:rsidP="001B2051">
      <w:pPr>
        <w:pStyle w:val="B1"/>
        <w:ind w:firstLine="0"/>
        <w:rPr>
          <w:ins w:id="190" w:author="Ericsson User" w:date="2017-05-05T15:06:00Z"/>
        </w:rPr>
      </w:pPr>
      <w:ins w:id="191" w:author="Ericsson User" w:date="2017-05-05T15:06:00Z">
        <w:r>
          <w:t xml:space="preserve">The SMF sends N4 Session Modification Request message to PDU session anchor UPF, UPF (PSA), providing the DL tunnel information </w:t>
        </w:r>
        <w:del w:id="192" w:author="Ericsson User2" w:date="2017-05-18T01:59:00Z">
          <w:r w:rsidDel="00E56E2E">
            <w:delText>from</w:delText>
          </w:r>
        </w:del>
      </w:ins>
      <w:ins w:id="193" w:author="Ericsson User2" w:date="2017-05-18T01:59:00Z">
        <w:r w:rsidR="00E56E2E">
          <w:t>for</w:t>
        </w:r>
      </w:ins>
      <w:ins w:id="194" w:author="Ericsson User" w:date="2017-05-05T15:06:00Z">
        <w:r>
          <w:t xml:space="preserve"> </w:t>
        </w:r>
      </w:ins>
      <w:ins w:id="195" w:author="Ericsson User2" w:date="2017-05-18T01:59:00Z">
        <w:r w:rsidR="00E56E2E">
          <w:t xml:space="preserve">the </w:t>
        </w:r>
      </w:ins>
      <w:ins w:id="196" w:author="Ericsson User" w:date="2017-05-05T15:06:00Z">
        <w:r>
          <w:t xml:space="preserve">new </w:t>
        </w:r>
      </w:ins>
      <w:ins w:id="197" w:author="Ericsson User2" w:date="2017-05-18T01:59:00Z">
        <w:r w:rsidR="00E56E2E">
          <w:t xml:space="preserve">intermediate </w:t>
        </w:r>
      </w:ins>
      <w:ins w:id="198" w:author="Ericsson User" w:date="2017-05-05T15:06:00Z">
        <w:r>
          <w:t>UPF.</w:t>
        </w:r>
      </w:ins>
    </w:p>
    <w:p w14:paraId="41D23462" w14:textId="3E4E0941" w:rsidR="001B2051" w:rsidRDefault="001B2051" w:rsidP="001B2051">
      <w:pPr>
        <w:pStyle w:val="B1"/>
        <w:rPr>
          <w:ins w:id="199" w:author="Ericsson User" w:date="2017-05-05T15:06:00Z"/>
        </w:rPr>
      </w:pPr>
      <w:ins w:id="200" w:author="Ericsson User" w:date="2017-05-05T15:06:00Z">
        <w:r>
          <w:t>6b.</w:t>
        </w:r>
        <w:r>
          <w:tab/>
          <w:t xml:space="preserve">UPF (PSA) to SMF: N4 </w:t>
        </w:r>
        <w:r w:rsidR="00A76BFE">
          <w:t>Session Modification Response</w:t>
        </w:r>
        <w:r>
          <w:t xml:space="preserve"> </w:t>
        </w:r>
      </w:ins>
    </w:p>
    <w:p w14:paraId="4346FEE2" w14:textId="111A6205" w:rsidR="000410B1" w:rsidDel="001B2051" w:rsidRDefault="001B2051" w:rsidP="001B2051">
      <w:pPr>
        <w:pStyle w:val="B1"/>
        <w:ind w:firstLine="0"/>
        <w:rPr>
          <w:ins w:id="201" w:author="Qian Chen" w:date="2017-05-03T13:56:00Z"/>
          <w:del w:id="202" w:author="Ericsson User" w:date="2017-05-05T15:06:00Z"/>
        </w:rPr>
      </w:pPr>
      <w:ins w:id="203" w:author="Ericsson User" w:date="2017-05-05T15:06:00Z">
        <w:r>
          <w:t>The UPF (PSA) sends N4 Session Modification Response message to SMF.</w:t>
        </w:r>
      </w:ins>
    </w:p>
    <w:p w14:paraId="25D60DA7" w14:textId="6EB27F13" w:rsidR="00052390" w:rsidRPr="00205936" w:rsidRDefault="00052390" w:rsidP="00052390">
      <w:pPr>
        <w:pStyle w:val="B1"/>
      </w:pPr>
      <w:del w:id="204" w:author="Ericsson User" w:date="2017-05-03T20:14:00Z">
        <w:r w:rsidDel="008727A1">
          <w:rPr>
            <w:lang w:eastAsia="zh-CN"/>
          </w:rPr>
          <w:delText>3</w:delText>
        </w:r>
        <w:r w:rsidRPr="00205936" w:rsidDel="008727A1">
          <w:delText>b</w:delText>
        </w:r>
      </w:del>
      <w:ins w:id="205" w:author="Ericsson User" w:date="2017-05-03T20:14:00Z">
        <w:r w:rsidR="008727A1">
          <w:rPr>
            <w:lang w:eastAsia="zh-CN"/>
          </w:rPr>
          <w:t>7</w:t>
        </w:r>
      </w:ins>
      <w:r w:rsidRPr="00205936">
        <w:t>.</w:t>
      </w:r>
      <w:r w:rsidRPr="00205936">
        <w:tab/>
        <w:t>[Conditional]SMF to AMF: N11 Message (N2 SM information (</w:t>
      </w:r>
      <w:r w:rsidRPr="008367E7">
        <w:t>PDU Session ID,</w:t>
      </w:r>
      <w:r>
        <w:t xml:space="preserve"> </w:t>
      </w:r>
      <w:proofErr w:type="spellStart"/>
      <w:r w:rsidRPr="00205936">
        <w:t>QoS</w:t>
      </w:r>
      <w:proofErr w:type="spellEnd"/>
      <w:r w:rsidRPr="00205936">
        <w:t xml:space="preserve"> profile, CN N3 Tunnel Info</w:t>
      </w:r>
      <w:r>
        <w:t>, S-NSSAI</w:t>
      </w:r>
      <w:r w:rsidRPr="00205936">
        <w:t>)) to the AMF.</w:t>
      </w:r>
    </w:p>
    <w:p w14:paraId="1FD68A73" w14:textId="5CB2B43C" w:rsidR="00052390" w:rsidRPr="00FF1309" w:rsidRDefault="00052390" w:rsidP="00052390">
      <w:pPr>
        <w:pStyle w:val="B1"/>
        <w:rPr>
          <w:lang w:eastAsia="zh-CN"/>
        </w:rPr>
      </w:pPr>
      <w:r>
        <w:rPr>
          <w:lang w:eastAsia="zh-CN"/>
        </w:rPr>
        <w:tab/>
      </w:r>
      <w:del w:id="206" w:author="Ericsson User" w:date="2017-05-04T20:56:00Z">
        <w:r w:rsidDel="000410B1">
          <w:rPr>
            <w:lang w:eastAsia="zh-CN"/>
          </w:rPr>
          <w:delText>Upon reception of</w:delText>
        </w:r>
        <w:r w:rsidRPr="00FF1309" w:rsidDel="000410B1">
          <w:rPr>
            <w:lang w:eastAsia="zh-CN"/>
          </w:rPr>
          <w:delText xml:space="preserve"> the N11 Message in </w:delText>
        </w:r>
        <w:r w:rsidDel="000410B1">
          <w:rPr>
            <w:lang w:eastAsia="zh-CN"/>
          </w:rPr>
          <w:delText>step 3</w:delText>
        </w:r>
        <w:r w:rsidRPr="00FF1309" w:rsidDel="000410B1">
          <w:rPr>
            <w:lang w:eastAsia="zh-CN"/>
          </w:rPr>
          <w:delText>a, e</w:delText>
        </w:r>
        <w:r w:rsidRPr="00FF1309" w:rsidDel="000410B1">
          <w:delText xml:space="preserve">ach </w:delText>
        </w:r>
      </w:del>
      <w:ins w:id="207" w:author="Ericsson User" w:date="2017-05-04T20:57:00Z">
        <w:r w:rsidR="000410B1">
          <w:t xml:space="preserve">The </w:t>
        </w:r>
      </w:ins>
      <w:r w:rsidRPr="00FF1309">
        <w:t xml:space="preserve">SMF </w:t>
      </w:r>
      <w:ins w:id="208" w:author="Ericsson User3" w:date="2017-05-18T13:42:00Z">
        <w:r w:rsidR="00BF26A9" w:rsidRPr="00BF26A9">
          <w:rPr>
            <w:highlight w:val="yellow"/>
            <w:rPrChange w:id="209" w:author="Ericsson User3" w:date="2017-05-18T13:42:00Z">
              <w:rPr/>
            </w:rPrChange>
          </w:rPr>
          <w:t>generates</w:t>
        </w:r>
      </w:ins>
      <w:ins w:id="210" w:author="Ericsson User" w:date="2017-05-07T13:25:00Z">
        <w:r w:rsidR="00E73A6D">
          <w:t xml:space="preserve"> N2 SM information and </w:t>
        </w:r>
      </w:ins>
      <w:r w:rsidRPr="00FF1309">
        <w:t xml:space="preserve">sends </w:t>
      </w:r>
      <w:r w:rsidRPr="00FF1309">
        <w:rPr>
          <w:lang w:eastAsia="zh-CN"/>
        </w:rPr>
        <w:t>N11</w:t>
      </w:r>
      <w:r w:rsidRPr="00FF1309">
        <w:t xml:space="preserve"> </w:t>
      </w:r>
      <w:r w:rsidRPr="00FF1309">
        <w:rPr>
          <w:lang w:eastAsia="zh-CN"/>
        </w:rPr>
        <w:t>Message</w:t>
      </w:r>
      <w:r w:rsidRPr="00FF1309">
        <w:t xml:space="preserve"> to the AMF to establish the </w:t>
      </w:r>
      <w:r>
        <w:t>User Plane</w:t>
      </w:r>
      <w:r w:rsidRPr="00FF1309">
        <w:t>(s) for the PDU sessions</w:t>
      </w:r>
      <w:r w:rsidRPr="00FF1309">
        <w:rPr>
          <w:lang w:eastAsia="zh-CN"/>
        </w:rPr>
        <w:t xml:space="preserve">. </w:t>
      </w:r>
      <w:r w:rsidRPr="00FF1309">
        <w:t xml:space="preserve">The N2 SM information contains information that the AMF shall provide to the </w:t>
      </w:r>
      <w:r w:rsidRPr="00FF1309">
        <w:rPr>
          <w:lang w:eastAsia="zh-CN"/>
        </w:rPr>
        <w:t>R</w:t>
      </w:r>
      <w:r w:rsidRPr="00FF1309">
        <w:t>AN.</w:t>
      </w:r>
    </w:p>
    <w:p w14:paraId="048A1BE6" w14:textId="739D80A1" w:rsidR="00052390" w:rsidRPr="00FF1309" w:rsidRDefault="00052390" w:rsidP="00052390">
      <w:pPr>
        <w:pStyle w:val="B1"/>
        <w:rPr>
          <w:lang w:eastAsia="zh-CN"/>
        </w:rPr>
      </w:pPr>
      <w:del w:id="211" w:author="Ericsson User" w:date="2017-05-03T20:14:00Z">
        <w:r w:rsidDel="008727A1">
          <w:rPr>
            <w:lang w:eastAsia="zh-CN"/>
          </w:rPr>
          <w:delText>4</w:delText>
        </w:r>
      </w:del>
      <w:ins w:id="212" w:author="Ericsson User" w:date="2017-05-03T20:14:00Z">
        <w:r w:rsidR="008727A1">
          <w:rPr>
            <w:lang w:eastAsia="zh-CN"/>
          </w:rPr>
          <w:t>8</w:t>
        </w:r>
      </w:ins>
      <w:r w:rsidRPr="00AB6A20">
        <w:t>.</w:t>
      </w:r>
      <w:r w:rsidRPr="00AB6A20">
        <w:tab/>
        <w:t>[Conditional]AMF to</w:t>
      </w:r>
      <w:r w:rsidRPr="00AB6A20">
        <w:rPr>
          <w:lang w:eastAsia="zh-CN"/>
        </w:rPr>
        <w:t xml:space="preserve"> (R)</w:t>
      </w:r>
      <w:r w:rsidRPr="00AB6A20">
        <w:t xml:space="preserve">AN: N2 Request (N2 </w:t>
      </w:r>
      <w:r w:rsidRPr="00AB6A20">
        <w:rPr>
          <w:lang w:eastAsia="zh-CN"/>
        </w:rPr>
        <w:t xml:space="preserve">SM </w:t>
      </w:r>
      <w:r w:rsidRPr="00AB6A20">
        <w:t>information (</w:t>
      </w:r>
      <w:proofErr w:type="spellStart"/>
      <w:r w:rsidRPr="00AB6A20">
        <w:t>QoS</w:t>
      </w:r>
      <w:proofErr w:type="spellEnd"/>
      <w:r w:rsidRPr="00AB6A20">
        <w:rPr>
          <w:lang w:eastAsia="zh-CN"/>
        </w:rPr>
        <w:t xml:space="preserve"> profile</w:t>
      </w:r>
      <w:r w:rsidRPr="00AB6A20">
        <w:t xml:space="preserve">, CN </w:t>
      </w:r>
      <w:r w:rsidRPr="00AB6A20">
        <w:rPr>
          <w:lang w:eastAsia="zh-CN"/>
        </w:rPr>
        <w:t xml:space="preserve">N3 </w:t>
      </w:r>
      <w:r w:rsidRPr="00AB6A20">
        <w:t>Tunnel Info) received from SMF</w:t>
      </w:r>
      <w:r w:rsidRPr="00AB6A20">
        <w:rPr>
          <w:lang w:eastAsia="zh-CN"/>
        </w:rPr>
        <w:t xml:space="preserve">, MM NAS </w:t>
      </w:r>
      <w:r w:rsidRPr="00AB6A20">
        <w:t>Servi</w:t>
      </w:r>
      <w:r w:rsidRPr="00FF1309">
        <w:t>ce Accept).</w:t>
      </w:r>
    </w:p>
    <w:p w14:paraId="415CE9EC" w14:textId="7A069861" w:rsidR="00052390" w:rsidRPr="00611AFC" w:rsidRDefault="00052390" w:rsidP="00052390">
      <w:pPr>
        <w:pStyle w:val="B1"/>
        <w:rPr>
          <w:lang w:eastAsia="zh-CN"/>
        </w:rPr>
      </w:pPr>
      <w:r>
        <w:tab/>
      </w:r>
      <w:r>
        <w:rPr>
          <w:lang w:eastAsia="zh-CN"/>
        </w:rPr>
        <w:t xml:space="preserve">If there are multiple PDU Sessions that involves multiple SMFs, AMF </w:t>
      </w:r>
      <w:r w:rsidRPr="00AB6A20">
        <w:rPr>
          <w:lang w:eastAsia="zh-CN"/>
        </w:rPr>
        <w:t>does not need</w:t>
      </w:r>
      <w:r>
        <w:rPr>
          <w:lang w:eastAsia="zh-CN"/>
        </w:rPr>
        <w:t xml:space="preserve"> wait for responses from all SMFs in step </w:t>
      </w:r>
      <w:del w:id="213" w:author="Ericsson User" w:date="2017-05-03T20:14:00Z">
        <w:r w:rsidDel="008727A1">
          <w:rPr>
            <w:lang w:eastAsia="zh-CN"/>
          </w:rPr>
          <w:delText>3b</w:delText>
        </w:r>
      </w:del>
      <w:ins w:id="214" w:author="Ericsson User" w:date="2017-05-03T20:14:00Z">
        <w:r w:rsidR="008727A1">
          <w:rPr>
            <w:lang w:eastAsia="zh-CN"/>
          </w:rPr>
          <w:t>7</w:t>
        </w:r>
      </w:ins>
      <w:r>
        <w:rPr>
          <w:lang w:eastAsia="zh-CN"/>
        </w:rPr>
        <w:t>.</w:t>
      </w:r>
    </w:p>
    <w:p w14:paraId="2486D263" w14:textId="1D14B720" w:rsidR="00052390" w:rsidRPr="00205936" w:rsidRDefault="00052390" w:rsidP="00052390">
      <w:pPr>
        <w:pStyle w:val="B1"/>
      </w:pPr>
      <w:del w:id="215" w:author="Ericsson User" w:date="2017-05-03T20:15:00Z">
        <w:r w:rsidDel="008727A1">
          <w:rPr>
            <w:lang w:eastAsia="zh-CN"/>
          </w:rPr>
          <w:delText>5</w:delText>
        </w:r>
      </w:del>
      <w:ins w:id="216" w:author="Ericsson User" w:date="2017-05-03T20:15:00Z">
        <w:r w:rsidR="008727A1">
          <w:rPr>
            <w:lang w:eastAsia="zh-CN"/>
          </w:rPr>
          <w:t>9</w:t>
        </w:r>
      </w:ins>
      <w:r w:rsidRPr="00205936">
        <w:t>.</w:t>
      </w:r>
      <w:r w:rsidRPr="00205936">
        <w:tab/>
        <w:t xml:space="preserve">(R)AN to UE: The RAN performs RRC Connection Reconfiguration with the UE depending on the </w:t>
      </w:r>
      <w:proofErr w:type="spellStart"/>
      <w:r w:rsidRPr="00205936">
        <w:t>QoS</w:t>
      </w:r>
      <w:proofErr w:type="spellEnd"/>
      <w:r w:rsidRPr="00205936">
        <w:t xml:space="preserve"> Information for all the </w:t>
      </w:r>
      <w:proofErr w:type="spellStart"/>
      <w:r w:rsidRPr="00205936">
        <w:t>QoS</w:t>
      </w:r>
      <w:proofErr w:type="spellEnd"/>
      <w:r w:rsidRPr="00205936">
        <w:t xml:space="preserve"> Flows of the PDU </w:t>
      </w:r>
      <w:r w:rsidRPr="00A16CFB">
        <w:t xml:space="preserve">Sessions </w:t>
      </w:r>
      <w:r w:rsidRPr="00EF7CA6">
        <w:t>and Data Radio Bearers</w:t>
      </w:r>
      <w:r w:rsidRPr="00A16CFB">
        <w:t xml:space="preserve"> activated.</w:t>
      </w:r>
    </w:p>
    <w:p w14:paraId="6341D6A9" w14:textId="77777777" w:rsidR="00052390" w:rsidRPr="00205936" w:rsidRDefault="00052390" w:rsidP="00052390">
      <w:pPr>
        <w:pStyle w:val="B1"/>
      </w:pPr>
      <w:r w:rsidRPr="00205936">
        <w:tab/>
        <w:t>The RAN forwards the MM NAS Service Accep</w:t>
      </w:r>
      <w:r w:rsidRPr="00611AFC">
        <w:t xml:space="preserve">t </w:t>
      </w:r>
      <w:r w:rsidRPr="00205936">
        <w:t>to the UE.</w:t>
      </w:r>
    </w:p>
    <w:p w14:paraId="6FD50229" w14:textId="4C253181" w:rsidR="00052390" w:rsidRPr="00205936" w:rsidRDefault="00052390" w:rsidP="00052390">
      <w:pPr>
        <w:pStyle w:val="B1"/>
      </w:pPr>
      <w:del w:id="217" w:author="Ericsson User" w:date="2017-05-03T20:15:00Z">
        <w:r w:rsidDel="008727A1">
          <w:rPr>
            <w:lang w:eastAsia="zh-CN"/>
          </w:rPr>
          <w:delText>6</w:delText>
        </w:r>
      </w:del>
      <w:ins w:id="218" w:author="Ericsson User" w:date="2017-05-03T20:15:00Z">
        <w:r w:rsidR="008727A1">
          <w:rPr>
            <w:lang w:eastAsia="zh-CN"/>
          </w:rPr>
          <w:t>10</w:t>
        </w:r>
      </w:ins>
      <w:r w:rsidRPr="00205936">
        <w:t>.</w:t>
      </w:r>
      <w:r w:rsidRPr="00205936">
        <w:tab/>
        <w:t xml:space="preserve">After the </w:t>
      </w:r>
      <w:r>
        <w:t>User Plane</w:t>
      </w:r>
      <w:r w:rsidRPr="00205936">
        <w:t xml:space="preserve"> radio resources</w:t>
      </w:r>
      <w:r>
        <w:rPr>
          <w:lang w:eastAsia="zh-CN"/>
        </w:rPr>
        <w:t xml:space="preserve"> for the selected PDU session </w:t>
      </w:r>
      <w:r w:rsidRPr="00205936">
        <w:t xml:space="preserve">are setup, the uplink data from the UE can now be forwarded to RAN. The 5G RAN sends the uplink data to the UPF address and Tunnel ID provided in the step </w:t>
      </w:r>
      <w:del w:id="219" w:author="Qian Chen" w:date="2017-05-03T13:58:00Z">
        <w:r w:rsidDel="002F1156">
          <w:rPr>
            <w:lang w:eastAsia="zh-CN"/>
          </w:rPr>
          <w:delText>3b</w:delText>
        </w:r>
      </w:del>
      <w:ins w:id="220" w:author="Qian Chen" w:date="2017-05-03T13:58:00Z">
        <w:r w:rsidR="002F1156">
          <w:rPr>
            <w:lang w:eastAsia="zh-CN"/>
          </w:rPr>
          <w:t>7</w:t>
        </w:r>
      </w:ins>
      <w:r w:rsidRPr="00205936">
        <w:t>.</w:t>
      </w:r>
    </w:p>
    <w:p w14:paraId="59C0C6E5" w14:textId="4EF81676" w:rsidR="00052390" w:rsidRPr="00205936" w:rsidRDefault="00052390" w:rsidP="00052390">
      <w:pPr>
        <w:pStyle w:val="B1"/>
      </w:pPr>
      <w:del w:id="221" w:author="Ericsson User" w:date="2017-05-03T20:15:00Z">
        <w:r w:rsidDel="008727A1">
          <w:rPr>
            <w:lang w:eastAsia="zh-CN"/>
          </w:rPr>
          <w:delText>7</w:delText>
        </w:r>
      </w:del>
      <w:ins w:id="222" w:author="Ericsson User" w:date="2017-05-03T20:15:00Z">
        <w:r w:rsidR="008727A1">
          <w:rPr>
            <w:lang w:eastAsia="zh-CN"/>
          </w:rPr>
          <w:t>11</w:t>
        </w:r>
      </w:ins>
      <w:r w:rsidRPr="00205936">
        <w:t>.</w:t>
      </w:r>
      <w:r w:rsidRPr="00205936">
        <w:tab/>
        <w:t xml:space="preserve">[Conditional] (R)AN to AMF: N2 Request </w:t>
      </w:r>
      <w:proofErr w:type="spellStart"/>
      <w:r w:rsidRPr="00205936">
        <w:t>Ack</w:t>
      </w:r>
      <w:proofErr w:type="spellEnd"/>
      <w:r w:rsidRPr="00205936">
        <w:t xml:space="preserve"> (N2 SM information (RAN Tunnel info, List of accepted </w:t>
      </w:r>
      <w:proofErr w:type="spellStart"/>
      <w:r w:rsidRPr="00205936">
        <w:t>QoS</w:t>
      </w:r>
      <w:proofErr w:type="spellEnd"/>
      <w:r w:rsidRPr="00205936">
        <w:t xml:space="preserve"> Flows f</w:t>
      </w:r>
      <w:r w:rsidRPr="00AB6A20">
        <w:t>or</w:t>
      </w:r>
      <w:r w:rsidRPr="00AB6A20">
        <w:rPr>
          <w:lang w:eastAsia="zh-CN"/>
        </w:rPr>
        <w:t xml:space="preserve"> </w:t>
      </w:r>
      <w:r w:rsidRPr="00AB6A20">
        <w:t xml:space="preserve">the PDU Sessions activated, List of rejected </w:t>
      </w:r>
      <w:proofErr w:type="spellStart"/>
      <w:r w:rsidRPr="00AB6A20">
        <w:t>QoS</w:t>
      </w:r>
      <w:proofErr w:type="spellEnd"/>
      <w:r w:rsidRPr="00AB6A20">
        <w:t xml:space="preserve"> Flows for the</w:t>
      </w:r>
      <w:r w:rsidRPr="00205936">
        <w:t xml:space="preserve"> PDU Sessions activated). This step is described in detail in RAN specifications.</w:t>
      </w:r>
    </w:p>
    <w:p w14:paraId="539B1D86" w14:textId="77777777" w:rsidR="00052390" w:rsidRPr="00FF1309" w:rsidRDefault="00052390" w:rsidP="00052390">
      <w:pPr>
        <w:pStyle w:val="B1"/>
      </w:pPr>
      <w:r w:rsidRPr="00205936">
        <w:tab/>
      </w:r>
      <w:r w:rsidRPr="00AB6A20">
        <w:t>The message may include N2 SM information(s), e.g. RAN tunnel information. RAN may respond N2 SM information with separate N2 message (e.g. N2 tunnel setup response</w:t>
      </w:r>
      <w:proofErr w:type="gramStart"/>
      <w:r w:rsidRPr="00AB6A20">
        <w:t>).</w:t>
      </w:r>
      <w:r w:rsidRPr="00FF1309">
        <w:rPr>
          <w:lang w:eastAsia="zh-CN"/>
        </w:rPr>
        <w:t>Editor</w:t>
      </w:r>
      <w:r>
        <w:rPr>
          <w:lang w:eastAsia="zh-CN"/>
        </w:rPr>
        <w:t>'</w:t>
      </w:r>
      <w:r w:rsidRPr="00FF1309">
        <w:rPr>
          <w:lang w:eastAsia="zh-CN"/>
        </w:rPr>
        <w:t>s</w:t>
      </w:r>
      <w:proofErr w:type="gramEnd"/>
      <w:r w:rsidRPr="00FF1309">
        <w:rPr>
          <w:lang w:eastAsia="zh-CN"/>
        </w:rPr>
        <w:t xml:space="preserve"> note:</w:t>
      </w:r>
      <w:r>
        <w:rPr>
          <w:lang w:eastAsia="zh-CN"/>
        </w:rPr>
        <w:t xml:space="preserve"> </w:t>
      </w:r>
      <w:r w:rsidRPr="00FF1309">
        <w:t>Further detailing of the messages in N2 is FFS and is to be coordinated with RAN3.</w:t>
      </w:r>
    </w:p>
    <w:p w14:paraId="00C891D3" w14:textId="3ABDC811" w:rsidR="00052390" w:rsidRDefault="00052390" w:rsidP="00052390">
      <w:pPr>
        <w:pStyle w:val="B1"/>
        <w:rPr>
          <w:lang w:eastAsia="zh-CN"/>
        </w:rPr>
      </w:pPr>
      <w:del w:id="223" w:author="Ericsson User" w:date="2017-05-03T20:15:00Z">
        <w:r w:rsidDel="008727A1">
          <w:rPr>
            <w:lang w:eastAsia="zh-CN"/>
          </w:rPr>
          <w:delText>8</w:delText>
        </w:r>
      </w:del>
      <w:ins w:id="224" w:author="Ericsson User" w:date="2017-05-03T20:15:00Z">
        <w:r w:rsidR="008727A1">
          <w:rPr>
            <w:lang w:eastAsia="zh-CN"/>
          </w:rPr>
          <w:t>12</w:t>
        </w:r>
      </w:ins>
      <w:r w:rsidRPr="00FF1309">
        <w:t>.</w:t>
      </w:r>
      <w:r>
        <w:tab/>
      </w:r>
      <w:r w:rsidRPr="00FF1309">
        <w:t xml:space="preserve">[Conditional] AMF to SMF: </w:t>
      </w:r>
      <w:r w:rsidRPr="00FF1309">
        <w:rPr>
          <w:lang w:eastAsia="zh-CN"/>
        </w:rPr>
        <w:t>N11</w:t>
      </w:r>
      <w:r w:rsidRPr="00FF1309">
        <w:t xml:space="preserve"> </w:t>
      </w:r>
      <w:r w:rsidRPr="00FF1309">
        <w:rPr>
          <w:lang w:eastAsia="zh-CN"/>
        </w:rPr>
        <w:t>Message</w:t>
      </w:r>
      <w:r w:rsidRPr="00FF1309">
        <w:t xml:space="preserve"> (</w:t>
      </w:r>
      <w:r w:rsidRPr="00FF1309">
        <w:rPr>
          <w:lang w:eastAsia="zh-CN"/>
        </w:rPr>
        <w:t xml:space="preserve">N2 </w:t>
      </w:r>
      <w:r w:rsidRPr="00FF1309">
        <w:t xml:space="preserve">SM </w:t>
      </w:r>
      <w:r w:rsidRPr="00FF1309">
        <w:rPr>
          <w:lang w:eastAsia="zh-CN"/>
        </w:rPr>
        <w:t>information (R</w:t>
      </w:r>
      <w:r w:rsidRPr="00FF1309">
        <w:t xml:space="preserve">AN </w:t>
      </w:r>
      <w:r w:rsidRPr="00FF1309">
        <w:rPr>
          <w:lang w:eastAsia="zh-CN"/>
        </w:rPr>
        <w:t>T</w:t>
      </w:r>
      <w:r w:rsidRPr="00FF1309">
        <w:t>unnel info</w:t>
      </w:r>
      <w:r w:rsidRPr="00611AFC">
        <w:rPr>
          <w:lang w:eastAsia="zh-CN"/>
        </w:rPr>
        <w:t>,</w:t>
      </w:r>
      <w:r w:rsidRPr="00611AFC">
        <w:t xml:space="preserve"> List of accepted </w:t>
      </w:r>
      <w:proofErr w:type="spellStart"/>
      <w:r w:rsidRPr="00611AFC">
        <w:t>QoS</w:t>
      </w:r>
      <w:proofErr w:type="spellEnd"/>
      <w:r w:rsidRPr="00611AFC">
        <w:t xml:space="preserve"> Flows, List of rejected </w:t>
      </w:r>
      <w:proofErr w:type="spellStart"/>
      <w:r w:rsidRPr="00611AFC">
        <w:t>QoS</w:t>
      </w:r>
      <w:proofErr w:type="spellEnd"/>
      <w:r w:rsidRPr="00611AFC">
        <w:t xml:space="preserve"> Flows</w:t>
      </w:r>
      <w:r w:rsidRPr="00611AFC">
        <w:rPr>
          <w:lang w:eastAsia="zh-CN"/>
        </w:rPr>
        <w:t>)</w:t>
      </w:r>
      <w:r w:rsidRPr="00FF1309">
        <w:t>)</w:t>
      </w:r>
      <w:r w:rsidRPr="00FF1309">
        <w:rPr>
          <w:lang w:eastAsia="zh-CN"/>
        </w:rPr>
        <w:t xml:space="preserve"> </w:t>
      </w:r>
      <w:r w:rsidRPr="00FF1309">
        <w:t xml:space="preserve">per accepted PDU </w:t>
      </w:r>
      <w:r w:rsidRPr="00FF1309">
        <w:rPr>
          <w:lang w:eastAsia="zh-CN"/>
        </w:rPr>
        <w:t>Session</w:t>
      </w:r>
      <w:r w:rsidRPr="00FF1309">
        <w:t xml:space="preserve"> to the SMF.</w:t>
      </w:r>
    </w:p>
    <w:p w14:paraId="298EED99"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rFonts w:eastAsia="SimSun"/>
          <w:lang w:eastAsia="zh-CN"/>
        </w:rPr>
        <w:t xml:space="preserve"> </w:t>
      </w:r>
      <w:r w:rsidRPr="00FF1309">
        <w:rPr>
          <w:rFonts w:eastAsia="SimSun"/>
          <w:lang w:eastAsia="zh-CN"/>
        </w:rPr>
        <w:t xml:space="preserve">It is FFS </w:t>
      </w:r>
      <w:r w:rsidRPr="00AB6A20">
        <w:rPr>
          <w:rFonts w:eastAsia="SimSun"/>
          <w:lang w:eastAsia="zh-CN"/>
        </w:rPr>
        <w:t xml:space="preserve">whether the </w:t>
      </w:r>
      <w:proofErr w:type="spellStart"/>
      <w:r w:rsidRPr="00AB6A20">
        <w:rPr>
          <w:rFonts w:eastAsia="SimSun"/>
          <w:lang w:eastAsia="zh-CN"/>
        </w:rPr>
        <w:t>non accepted</w:t>
      </w:r>
      <w:proofErr w:type="spellEnd"/>
      <w:r w:rsidRPr="00AB6A20">
        <w:rPr>
          <w:rFonts w:eastAsia="SimSun"/>
          <w:lang w:eastAsia="zh-CN"/>
        </w:rPr>
        <w:t xml:space="preserve"> </w:t>
      </w:r>
      <w:proofErr w:type="spellStart"/>
      <w:r w:rsidRPr="00AB6A20">
        <w:rPr>
          <w:rFonts w:eastAsia="SimSun"/>
          <w:lang w:eastAsia="zh-CN"/>
        </w:rPr>
        <w:t>QoS</w:t>
      </w:r>
      <w:proofErr w:type="spellEnd"/>
      <w:r w:rsidRPr="00AB6A20">
        <w:rPr>
          <w:rFonts w:eastAsia="SimSun"/>
          <w:lang w:eastAsia="zh-CN"/>
        </w:rPr>
        <w:t xml:space="preserve"> Flows exists and</w:t>
      </w:r>
      <w:r>
        <w:rPr>
          <w:rFonts w:eastAsia="SimSun"/>
          <w:lang w:eastAsia="zh-CN"/>
        </w:rPr>
        <w:t xml:space="preserve"> </w:t>
      </w:r>
      <w:r w:rsidRPr="00FF1309">
        <w:rPr>
          <w:rFonts w:eastAsia="SimSun"/>
          <w:lang w:eastAsia="zh-CN"/>
        </w:rPr>
        <w:t xml:space="preserve">how to handle the non-accepted </w:t>
      </w:r>
      <w:proofErr w:type="spellStart"/>
      <w:r w:rsidRPr="00FF1309">
        <w:rPr>
          <w:rFonts w:eastAsia="SimSun"/>
          <w:lang w:eastAsia="zh-CN"/>
        </w:rPr>
        <w:t>QoS</w:t>
      </w:r>
      <w:proofErr w:type="spellEnd"/>
      <w:r w:rsidRPr="00FF1309">
        <w:rPr>
          <w:rFonts w:eastAsia="SimSun"/>
          <w:lang w:eastAsia="zh-CN"/>
        </w:rPr>
        <w:t xml:space="preserve"> Flows.</w:t>
      </w:r>
    </w:p>
    <w:p w14:paraId="6B3DC4EC" w14:textId="77777777" w:rsidR="00052390" w:rsidRPr="00FF1309" w:rsidRDefault="00052390" w:rsidP="00052390">
      <w:pPr>
        <w:pStyle w:val="EditorsNote"/>
        <w:rPr>
          <w:lang w:eastAsia="zh-CN"/>
        </w:rPr>
      </w:pPr>
      <w:r w:rsidRPr="00FF1309">
        <w:rPr>
          <w:lang w:eastAsia="zh-CN"/>
        </w:rPr>
        <w:t>Editor</w:t>
      </w:r>
      <w:r>
        <w:rPr>
          <w:lang w:eastAsia="zh-CN"/>
        </w:rPr>
        <w:t>'</w:t>
      </w:r>
      <w:r w:rsidRPr="00FF1309">
        <w:rPr>
          <w:lang w:eastAsia="zh-CN"/>
        </w:rPr>
        <w:t>s note:</w:t>
      </w:r>
      <w:r>
        <w:rPr>
          <w:rFonts w:eastAsia="SimSun"/>
          <w:lang w:eastAsia="zh-CN"/>
        </w:rPr>
        <w:t xml:space="preserve"> </w:t>
      </w:r>
      <w:r w:rsidRPr="00FF1309">
        <w:t>Procedure</w:t>
      </w:r>
      <w:r w:rsidRPr="00FF1309">
        <w:rPr>
          <w:rFonts w:eastAsia="SimSun"/>
          <w:lang w:eastAsia="zh-CN"/>
        </w:rPr>
        <w:t xml:space="preserve"> to</w:t>
      </w:r>
      <w:r w:rsidRPr="00FF1309">
        <w:t xml:space="preserve"> </w:t>
      </w:r>
      <w:r w:rsidRPr="00FF1309">
        <w:rPr>
          <w:rFonts w:eastAsia="SimSun"/>
          <w:lang w:eastAsia="zh-CN"/>
        </w:rPr>
        <w:t>p</w:t>
      </w:r>
      <w:r w:rsidRPr="00FF1309">
        <w:t xml:space="preserve">ause charging by SMF </w:t>
      </w:r>
      <w:r w:rsidRPr="00FF1309">
        <w:rPr>
          <w:rFonts w:eastAsia="SimSun"/>
          <w:lang w:eastAsia="zh-CN"/>
        </w:rPr>
        <w:t>is</w:t>
      </w:r>
      <w:r w:rsidRPr="00FF1309">
        <w:t xml:space="preserve"> FFS.</w:t>
      </w:r>
    </w:p>
    <w:p w14:paraId="3BB87BDF" w14:textId="1CEBD08F" w:rsidR="00052390" w:rsidRPr="005F0C4E" w:rsidRDefault="00052390" w:rsidP="00052390">
      <w:pPr>
        <w:pStyle w:val="B1"/>
      </w:pPr>
      <w:del w:id="225" w:author="Ericsson User" w:date="2017-05-03T20:15:00Z">
        <w:r w:rsidDel="008727A1">
          <w:rPr>
            <w:lang w:eastAsia="zh-CN"/>
          </w:rPr>
          <w:delText>9</w:delText>
        </w:r>
      </w:del>
      <w:ins w:id="226" w:author="Ericsson User" w:date="2017-05-03T20:15:00Z">
        <w:r w:rsidR="008727A1">
          <w:rPr>
            <w:lang w:eastAsia="zh-CN"/>
          </w:rPr>
          <w:t>13</w:t>
        </w:r>
      </w:ins>
      <w:r w:rsidRPr="00FF1309">
        <w:rPr>
          <w:lang w:eastAsia="zh-CN"/>
        </w:rPr>
        <w:t>.</w:t>
      </w:r>
      <w:r>
        <w:rPr>
          <w:lang w:eastAsia="zh-CN"/>
        </w:rPr>
        <w:tab/>
      </w:r>
      <w:r w:rsidRPr="0029118D">
        <w:rPr>
          <w:lang w:eastAsia="zh-CN"/>
        </w:rPr>
        <w:t>[Optional]</w:t>
      </w:r>
      <w:r>
        <w:rPr>
          <w:lang w:eastAsia="zh-CN"/>
        </w:rPr>
        <w:t xml:space="preserve"> </w:t>
      </w:r>
      <w:r w:rsidRPr="005F0C4E">
        <w:t>SMF to PCF: If dynamic PCC is deployed, SMF may initiate IP-CAN Session Modification and provides new location information to the PCF.</w:t>
      </w:r>
    </w:p>
    <w:p w14:paraId="2F74EC0F" w14:textId="77777777" w:rsidR="00052390" w:rsidRPr="00794744" w:rsidRDefault="00052390" w:rsidP="00052390">
      <w:pPr>
        <w:pStyle w:val="B1"/>
        <w:rPr>
          <w:lang w:eastAsia="zh-CN"/>
        </w:rPr>
      </w:pPr>
      <w:r w:rsidRPr="00794744">
        <w:tab/>
        <w:t xml:space="preserve">See </w:t>
      </w:r>
      <w:r w:rsidRPr="00205936">
        <w:rPr>
          <w:highlight w:val="yellow"/>
        </w:rPr>
        <w:t xml:space="preserve">clause </w:t>
      </w:r>
      <w:proofErr w:type="spellStart"/>
      <w:r w:rsidRPr="00205936">
        <w:rPr>
          <w:highlight w:val="yellow"/>
        </w:rPr>
        <w:t>x.y.z</w:t>
      </w:r>
      <w:proofErr w:type="spellEnd"/>
      <w:r w:rsidRPr="00794744">
        <w:t xml:space="preserve"> for details.</w:t>
      </w:r>
    </w:p>
    <w:p w14:paraId="3390D151" w14:textId="7A3CF386" w:rsidR="00052390" w:rsidRPr="0029118D" w:rsidRDefault="00052390" w:rsidP="00052390">
      <w:pPr>
        <w:pStyle w:val="B1"/>
        <w:rPr>
          <w:lang w:eastAsia="zh-CN"/>
        </w:rPr>
      </w:pPr>
      <w:del w:id="227" w:author="Ericsson User" w:date="2017-05-03T20:15:00Z">
        <w:r w:rsidRPr="00A3524C" w:rsidDel="008727A1">
          <w:rPr>
            <w:lang w:eastAsia="zh-CN"/>
          </w:rPr>
          <w:delText>1</w:delText>
        </w:r>
        <w:r w:rsidDel="008727A1">
          <w:rPr>
            <w:lang w:eastAsia="zh-CN"/>
          </w:rPr>
          <w:delText>0</w:delText>
        </w:r>
        <w:r w:rsidRPr="00A3524C" w:rsidDel="008727A1">
          <w:rPr>
            <w:lang w:eastAsia="zh-CN"/>
          </w:rPr>
          <w:delText>a</w:delText>
        </w:r>
      </w:del>
      <w:ins w:id="228" w:author="Ericsson User" w:date="2017-05-03T20:15:00Z">
        <w:r w:rsidR="008727A1" w:rsidRPr="00A3524C">
          <w:rPr>
            <w:lang w:eastAsia="zh-CN"/>
          </w:rPr>
          <w:t>1</w:t>
        </w:r>
        <w:r w:rsidR="008727A1">
          <w:rPr>
            <w:lang w:eastAsia="zh-CN"/>
          </w:rPr>
          <w:t>4</w:t>
        </w:r>
        <w:r w:rsidR="008727A1" w:rsidRPr="00A3524C">
          <w:rPr>
            <w:lang w:eastAsia="zh-CN"/>
          </w:rPr>
          <w:t>a</w:t>
        </w:r>
      </w:ins>
      <w:r>
        <w:rPr>
          <w:lang w:eastAsia="zh-CN"/>
        </w:rPr>
        <w:t>.</w:t>
      </w:r>
      <w:r>
        <w:rPr>
          <w:lang w:eastAsia="zh-CN"/>
        </w:rPr>
        <w:tab/>
        <w:t>[</w:t>
      </w:r>
      <w:r w:rsidRPr="0029118D">
        <w:t>Conditional]</w:t>
      </w:r>
      <w:r>
        <w:t xml:space="preserve"> </w:t>
      </w:r>
      <w:r w:rsidRPr="0029118D">
        <w:rPr>
          <w:lang w:eastAsia="zh-CN"/>
        </w:rPr>
        <w:t xml:space="preserve">SMF to UPF: N4 Session Update </w:t>
      </w:r>
      <w:proofErr w:type="gramStart"/>
      <w:r w:rsidRPr="0029118D">
        <w:rPr>
          <w:lang w:eastAsia="zh-CN"/>
        </w:rPr>
        <w:t>Request(</w:t>
      </w:r>
      <w:proofErr w:type="gramEnd"/>
      <w:r w:rsidRPr="0029118D">
        <w:rPr>
          <w:lang w:eastAsia="zh-CN"/>
        </w:rPr>
        <w:t>RAN tunnel info</w:t>
      </w:r>
      <w:r w:rsidRPr="00611AFC">
        <w:rPr>
          <w:lang w:eastAsia="zh-CN"/>
        </w:rPr>
        <w:t xml:space="preserve"> </w:t>
      </w:r>
      <w:r>
        <w:rPr>
          <w:lang w:eastAsia="zh-CN"/>
        </w:rPr>
        <w:t xml:space="preserve">and </w:t>
      </w:r>
      <w:r w:rsidRPr="00611AFC">
        <w:t xml:space="preserve">List of accepted </w:t>
      </w:r>
      <w:proofErr w:type="spellStart"/>
      <w:r w:rsidRPr="00611AFC">
        <w:t>QoS</w:t>
      </w:r>
      <w:proofErr w:type="spellEnd"/>
      <w:r w:rsidRPr="00611AFC">
        <w:t xml:space="preserve"> Flows</w:t>
      </w:r>
      <w:r w:rsidRPr="00611AFC">
        <w:rPr>
          <w:lang w:eastAsia="zh-CN"/>
        </w:rPr>
        <w:t>).</w:t>
      </w:r>
    </w:p>
    <w:p w14:paraId="55BAF068" w14:textId="77777777" w:rsidR="00052390" w:rsidRPr="00794744" w:rsidRDefault="00052390" w:rsidP="00052390">
      <w:pPr>
        <w:pStyle w:val="B1"/>
        <w:rPr>
          <w:lang w:eastAsia="zh-CN"/>
        </w:rPr>
      </w:pPr>
      <w:r w:rsidRPr="005F0C4E">
        <w:tab/>
        <w:t xml:space="preserve">If a </w:t>
      </w:r>
      <w:r>
        <w:t>User Plane</w:t>
      </w:r>
      <w:r w:rsidRPr="005F0C4E">
        <w:t xml:space="preserve"> is to be setup or modified the SMF initiates a N4 Session Modification procedure and provides RAN Tunnel Info. 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7FA5B9C4" w14:textId="0BBF6685" w:rsidR="00052390" w:rsidRDefault="00052390" w:rsidP="00052390">
      <w:pPr>
        <w:pStyle w:val="B1"/>
        <w:rPr>
          <w:lang w:eastAsia="zh-CN"/>
        </w:rPr>
      </w:pPr>
      <w:del w:id="229" w:author="Ericsson User" w:date="2017-05-03T20:16:00Z">
        <w:r w:rsidRPr="00794744" w:rsidDel="008727A1">
          <w:rPr>
            <w:lang w:eastAsia="zh-CN"/>
          </w:rPr>
          <w:delText>1</w:delText>
        </w:r>
        <w:r w:rsidDel="008727A1">
          <w:rPr>
            <w:lang w:eastAsia="zh-CN"/>
          </w:rPr>
          <w:delText>0</w:delText>
        </w:r>
        <w:r w:rsidRPr="00794744" w:rsidDel="008727A1">
          <w:rPr>
            <w:lang w:eastAsia="zh-CN"/>
          </w:rPr>
          <w:delText>b</w:delText>
        </w:r>
      </w:del>
      <w:ins w:id="230" w:author="Ericsson User" w:date="2017-05-03T20:16:00Z">
        <w:r w:rsidR="008727A1" w:rsidRPr="00794744">
          <w:rPr>
            <w:lang w:eastAsia="zh-CN"/>
          </w:rPr>
          <w:t>1</w:t>
        </w:r>
        <w:r w:rsidR="008727A1">
          <w:rPr>
            <w:lang w:eastAsia="zh-CN"/>
          </w:rPr>
          <w:t>4</w:t>
        </w:r>
        <w:r w:rsidR="008727A1" w:rsidRPr="00794744">
          <w:rPr>
            <w:lang w:eastAsia="zh-CN"/>
          </w:rPr>
          <w:t>b</w:t>
        </w:r>
      </w:ins>
      <w:r>
        <w:rPr>
          <w:lang w:eastAsia="zh-CN"/>
        </w:rPr>
        <w:t>.</w:t>
      </w:r>
      <w:r>
        <w:rPr>
          <w:lang w:eastAsia="zh-CN"/>
        </w:rPr>
        <w:tab/>
        <w:t>[</w:t>
      </w:r>
      <w:r w:rsidRPr="0029118D">
        <w:t>Conditional]</w:t>
      </w:r>
      <w:r>
        <w:t xml:space="preserve"> </w:t>
      </w:r>
      <w:r w:rsidRPr="005F0C4E">
        <w:rPr>
          <w:lang w:eastAsia="zh-CN"/>
        </w:rPr>
        <w:t>UPF to SMF: N4 Session Update Response.</w:t>
      </w:r>
    </w:p>
    <w:p w14:paraId="13D49B4D" w14:textId="77777777" w:rsidR="00052390" w:rsidRPr="00794744" w:rsidRDefault="00052390" w:rsidP="00052390">
      <w:pPr>
        <w:pStyle w:val="B1"/>
        <w:rPr>
          <w:lang w:eastAsia="zh-CN"/>
        </w:rPr>
      </w:pPr>
      <w:r>
        <w:rPr>
          <w:lang w:eastAsia="zh-CN"/>
        </w:rPr>
        <w:lastRenderedPageBreak/>
        <w:tab/>
      </w:r>
      <w:r w:rsidRPr="005F0C4E">
        <w:t xml:space="preserve">See </w:t>
      </w:r>
      <w:r w:rsidRPr="00205936">
        <w:rPr>
          <w:highlight w:val="yellow"/>
        </w:rPr>
        <w:t xml:space="preserve">clause </w:t>
      </w:r>
      <w:proofErr w:type="spellStart"/>
      <w:r w:rsidRPr="00205936">
        <w:rPr>
          <w:highlight w:val="yellow"/>
        </w:rPr>
        <w:t>x.y.z</w:t>
      </w:r>
      <w:proofErr w:type="spellEnd"/>
      <w:r w:rsidRPr="005F0C4E">
        <w:t xml:space="preserve"> for more details.</w:t>
      </w:r>
    </w:p>
    <w:p w14:paraId="5E569FA1" w14:textId="269BF4CB" w:rsidR="00052390" w:rsidRPr="00794744" w:rsidRDefault="00052390" w:rsidP="00052390">
      <w:pPr>
        <w:pStyle w:val="B1"/>
        <w:rPr>
          <w:lang w:eastAsia="zh-CN"/>
        </w:rPr>
      </w:pPr>
      <w:del w:id="231" w:author="Ericsson User" w:date="2017-05-03T20:16:00Z">
        <w:r w:rsidRPr="00794744" w:rsidDel="008727A1">
          <w:rPr>
            <w:lang w:eastAsia="zh-CN"/>
          </w:rPr>
          <w:delText>1</w:delText>
        </w:r>
        <w:r w:rsidDel="008727A1">
          <w:rPr>
            <w:lang w:eastAsia="zh-CN"/>
          </w:rPr>
          <w:delText>1</w:delText>
        </w:r>
      </w:del>
      <w:ins w:id="232" w:author="Ericsson User" w:date="2017-05-03T20:16:00Z">
        <w:r w:rsidR="008727A1" w:rsidRPr="00794744">
          <w:rPr>
            <w:lang w:eastAsia="zh-CN"/>
          </w:rPr>
          <w:t>1</w:t>
        </w:r>
        <w:r w:rsidR="008727A1">
          <w:rPr>
            <w:lang w:eastAsia="zh-CN"/>
          </w:rPr>
          <w:t>5</w:t>
        </w:r>
      </w:ins>
      <w:r w:rsidRPr="00794744">
        <w:rPr>
          <w:lang w:eastAsia="zh-CN"/>
        </w:rPr>
        <w:t>.</w:t>
      </w:r>
      <w:r>
        <w:rPr>
          <w:lang w:eastAsia="zh-CN"/>
        </w:rPr>
        <w:tab/>
      </w:r>
      <w:r w:rsidRPr="0029118D">
        <w:t>[Conditional]</w:t>
      </w:r>
      <w:r>
        <w:t xml:space="preserve"> </w:t>
      </w:r>
      <w:r w:rsidRPr="005F0C4E">
        <w:rPr>
          <w:lang w:eastAsia="zh-CN"/>
        </w:rPr>
        <w:t>SMF to AMF: N11</w:t>
      </w:r>
      <w:r w:rsidRPr="005F0C4E">
        <w:t xml:space="preserve"> </w:t>
      </w:r>
      <w:r w:rsidRPr="00794744">
        <w:rPr>
          <w:lang w:eastAsia="zh-CN"/>
        </w:rPr>
        <w:t>Message ACK.</w:t>
      </w:r>
    </w:p>
    <w:p w14:paraId="3C36C858" w14:textId="4C715919" w:rsidR="00052390" w:rsidRDefault="00052390" w:rsidP="00052390">
      <w:pPr>
        <w:pStyle w:val="EditorsNote"/>
        <w:rPr>
          <w:ins w:id="233" w:author="Qian Chen" w:date="2017-05-03T14:03:00Z"/>
        </w:rPr>
      </w:pPr>
      <w:r w:rsidRPr="00FF1309">
        <w:rPr>
          <w:lang w:eastAsia="zh-CN"/>
        </w:rPr>
        <w:t>Editor</w:t>
      </w:r>
      <w:r>
        <w:rPr>
          <w:lang w:eastAsia="zh-CN"/>
        </w:rPr>
        <w:t>'</w:t>
      </w:r>
      <w:r w:rsidRPr="00FF1309">
        <w:rPr>
          <w:lang w:eastAsia="zh-CN"/>
        </w:rPr>
        <w:t>s note:</w:t>
      </w:r>
      <w:r>
        <w:rPr>
          <w:rFonts w:eastAsia="SimSun"/>
          <w:lang w:eastAsia="zh-CN"/>
        </w:rPr>
        <w:tab/>
      </w:r>
      <w:r w:rsidRPr="00A3524C">
        <w:rPr>
          <w:rFonts w:eastAsia="SimSun"/>
          <w:lang w:eastAsia="zh-CN"/>
        </w:rPr>
        <w:t>It is FFS whether this message is needed</w:t>
      </w:r>
      <w:r w:rsidRPr="00A3524C">
        <w:t>.</w:t>
      </w:r>
    </w:p>
    <w:p w14:paraId="527AA780" w14:textId="72A8376C" w:rsidR="001B2051" w:rsidRDefault="001B2051" w:rsidP="001B2051">
      <w:pPr>
        <w:pStyle w:val="B1"/>
        <w:rPr>
          <w:ins w:id="234" w:author="Ericsson User" w:date="2017-05-05T15:07:00Z"/>
        </w:rPr>
      </w:pPr>
      <w:ins w:id="235" w:author="Ericsson User" w:date="2017-05-05T15:07:00Z">
        <w:r>
          <w:rPr>
            <w:lang w:eastAsia="zh-CN"/>
          </w:rPr>
          <w:t>16a.</w:t>
        </w:r>
        <w:r>
          <w:rPr>
            <w:lang w:eastAsia="zh-CN"/>
          </w:rPr>
          <w:tab/>
        </w:r>
        <w:r>
          <w:rPr>
            <w:lang w:eastAsia="zh-CN"/>
          </w:rPr>
          <w:tab/>
        </w:r>
        <w:r w:rsidRPr="00205936">
          <w:t>[Conditional]</w:t>
        </w:r>
        <w:r>
          <w:t xml:space="preserve"> SMF </w:t>
        </w:r>
        <w:proofErr w:type="gramStart"/>
        <w:r>
          <w:t>to</w:t>
        </w:r>
        <w:proofErr w:type="gramEnd"/>
        <w:r>
          <w:t xml:space="preserve"> old UPF</w:t>
        </w:r>
      </w:ins>
      <w:ins w:id="236" w:author="Ericsson User2" w:date="2017-05-18T02:02:00Z">
        <w:r w:rsidR="00E56E2E">
          <w:t xml:space="preserve"> (intermediate)</w:t>
        </w:r>
      </w:ins>
      <w:ins w:id="237" w:author="Ericsson User" w:date="2017-05-05T15:07:00Z">
        <w:r>
          <w:t>:</w:t>
        </w:r>
        <w:r w:rsidRPr="00205936">
          <w:t xml:space="preserve"> </w:t>
        </w:r>
        <w:r>
          <w:t xml:space="preserve">N4 </w:t>
        </w:r>
        <w:r w:rsidR="00A76BFE">
          <w:t xml:space="preserve">Session </w:t>
        </w:r>
        <w:del w:id="238" w:author="Ericsson User3" w:date="2017-05-19T02:41:00Z">
          <w:r w:rsidR="00A76BFE" w:rsidDel="00340ABD">
            <w:delText>Termination</w:delText>
          </w:r>
        </w:del>
      </w:ins>
      <w:ins w:id="239" w:author="Ericsson User3" w:date="2017-05-19T02:41:00Z">
        <w:r w:rsidR="00340ABD">
          <w:t>Release</w:t>
        </w:r>
      </w:ins>
      <w:ins w:id="240" w:author="Ericsson User" w:date="2017-05-05T15:07:00Z">
        <w:r w:rsidR="00A76BFE">
          <w:t xml:space="preserve"> Request</w:t>
        </w:r>
      </w:ins>
    </w:p>
    <w:p w14:paraId="4678C2ED" w14:textId="697DF4CA" w:rsidR="001B2051" w:rsidRDefault="001B2051" w:rsidP="001B2051">
      <w:pPr>
        <w:pStyle w:val="B1"/>
        <w:ind w:firstLine="0"/>
        <w:rPr>
          <w:ins w:id="241" w:author="Ericsson User" w:date="2017-05-05T15:07:00Z"/>
          <w:color w:val="auto"/>
          <w:lang w:eastAsia="en-US"/>
        </w:rPr>
      </w:pPr>
      <w:ins w:id="242" w:author="Ericsson User" w:date="2017-05-05T15:07:00Z">
        <w:r>
          <w:rPr>
            <w:lang w:eastAsia="zh-CN"/>
          </w:rPr>
          <w:t>If there is an old UPF</w:t>
        </w:r>
      </w:ins>
      <w:ins w:id="243" w:author="Ericsson User2" w:date="2017-05-18T02:02:00Z">
        <w:r w:rsidR="00E56E2E">
          <w:rPr>
            <w:lang w:eastAsia="zh-CN"/>
          </w:rPr>
          <w:t xml:space="preserve"> (intermediate)</w:t>
        </w:r>
      </w:ins>
      <w:ins w:id="244" w:author="Ericsson User" w:date="2017-05-05T15:07:00Z">
        <w:r>
          <w:rPr>
            <w:lang w:eastAsia="zh-CN"/>
          </w:rPr>
          <w:t>, t</w:t>
        </w:r>
        <w:r w:rsidRPr="00927612">
          <w:rPr>
            <w:color w:val="auto"/>
            <w:lang w:eastAsia="en-US"/>
          </w:rPr>
          <w:t xml:space="preserve">he SMF initiates </w:t>
        </w:r>
        <w:r>
          <w:rPr>
            <w:color w:val="auto"/>
            <w:lang w:eastAsia="en-US"/>
          </w:rPr>
          <w:t xml:space="preserve">resource </w:t>
        </w:r>
        <w:r w:rsidRPr="00927612">
          <w:rPr>
            <w:color w:val="auto"/>
            <w:lang w:eastAsia="en-US"/>
          </w:rPr>
          <w:t>release</w:t>
        </w:r>
        <w:r>
          <w:rPr>
            <w:color w:val="auto"/>
            <w:lang w:eastAsia="en-US"/>
          </w:rPr>
          <w:t>,</w:t>
        </w:r>
        <w:r w:rsidRPr="00927612">
          <w:rPr>
            <w:color w:val="auto"/>
            <w:lang w:eastAsia="en-US"/>
          </w:rPr>
          <w:t xml:space="preserve"> </w:t>
        </w:r>
        <w:r>
          <w:rPr>
            <w:lang w:eastAsia="zh-CN"/>
          </w:rPr>
          <w:t>after timer in step 6b expires</w:t>
        </w:r>
        <w:r>
          <w:rPr>
            <w:color w:val="auto"/>
            <w:lang w:eastAsia="en-US"/>
          </w:rPr>
          <w:t xml:space="preserve">, </w:t>
        </w:r>
        <w:r w:rsidRPr="00927612">
          <w:rPr>
            <w:color w:val="auto"/>
            <w:lang w:eastAsia="en-US"/>
          </w:rPr>
          <w:t xml:space="preserve">by sending an N4 Session </w:t>
        </w:r>
        <w:del w:id="245" w:author="Ericsson User3" w:date="2017-05-19T02:41:00Z">
          <w:r w:rsidRPr="00927612" w:rsidDel="00340ABD">
            <w:rPr>
              <w:color w:val="auto"/>
              <w:lang w:eastAsia="en-US"/>
            </w:rPr>
            <w:delText>Termination</w:delText>
          </w:r>
        </w:del>
      </w:ins>
      <w:ins w:id="246" w:author="Ericsson User3" w:date="2017-05-19T02:41:00Z">
        <w:r w:rsidR="00340ABD">
          <w:rPr>
            <w:color w:val="auto"/>
            <w:lang w:eastAsia="en-US"/>
          </w:rPr>
          <w:t>Release</w:t>
        </w:r>
      </w:ins>
      <w:ins w:id="247" w:author="Ericsson User" w:date="2017-05-05T15:07:00Z">
        <w:r w:rsidRPr="00927612">
          <w:rPr>
            <w:color w:val="auto"/>
            <w:lang w:eastAsia="en-US"/>
          </w:rPr>
          <w:t xml:space="preserve"> Request (Release Cause)</w:t>
        </w:r>
        <w:r>
          <w:rPr>
            <w:color w:val="auto"/>
            <w:lang w:eastAsia="en-US"/>
          </w:rPr>
          <w:t xml:space="preserve"> </w:t>
        </w:r>
        <w:proofErr w:type="gramStart"/>
        <w:r>
          <w:rPr>
            <w:color w:val="auto"/>
            <w:lang w:eastAsia="en-US"/>
          </w:rPr>
          <w:t>to</w:t>
        </w:r>
        <w:proofErr w:type="gramEnd"/>
        <w:r>
          <w:rPr>
            <w:color w:val="auto"/>
            <w:lang w:eastAsia="en-US"/>
          </w:rPr>
          <w:t xml:space="preserve"> old UPF</w:t>
        </w:r>
        <w:r w:rsidRPr="00927612">
          <w:rPr>
            <w:color w:val="auto"/>
            <w:lang w:eastAsia="en-US"/>
          </w:rPr>
          <w:t>.</w:t>
        </w:r>
      </w:ins>
    </w:p>
    <w:p w14:paraId="21DAC761" w14:textId="6AEF7431" w:rsidR="001B2051" w:rsidRDefault="001B2051" w:rsidP="001B2051">
      <w:pPr>
        <w:pStyle w:val="B1"/>
        <w:rPr>
          <w:ins w:id="248" w:author="Ericsson User" w:date="2017-05-05T15:07:00Z"/>
          <w:color w:val="auto"/>
          <w:lang w:eastAsia="en-US"/>
        </w:rPr>
      </w:pPr>
      <w:ins w:id="249" w:author="Ericsson User" w:date="2017-05-05T15:07:00Z">
        <w:r>
          <w:rPr>
            <w:color w:val="auto"/>
            <w:lang w:eastAsia="en-US"/>
          </w:rPr>
          <w:t>16b.</w:t>
        </w:r>
        <w:r>
          <w:rPr>
            <w:color w:val="auto"/>
            <w:lang w:eastAsia="en-US"/>
          </w:rPr>
          <w:tab/>
          <w:t xml:space="preserve">Old UPF </w:t>
        </w:r>
      </w:ins>
      <w:ins w:id="250" w:author="Ericsson User2" w:date="2017-05-18T02:02:00Z">
        <w:r w:rsidR="00E56E2E">
          <w:rPr>
            <w:color w:val="auto"/>
            <w:lang w:eastAsia="en-US"/>
          </w:rPr>
          <w:t xml:space="preserve">(intermediate) </w:t>
        </w:r>
      </w:ins>
      <w:ins w:id="251" w:author="Ericsson User" w:date="2017-05-05T15:07:00Z">
        <w:r>
          <w:rPr>
            <w:color w:val="auto"/>
            <w:lang w:eastAsia="en-US"/>
          </w:rPr>
          <w:t>to SMF: N4</w:t>
        </w:r>
        <w:r w:rsidR="00A76BFE">
          <w:rPr>
            <w:color w:val="auto"/>
            <w:lang w:eastAsia="en-US"/>
          </w:rPr>
          <w:t xml:space="preserve"> Session </w:t>
        </w:r>
        <w:del w:id="252" w:author="Ericsson User3" w:date="2017-05-19T02:41:00Z">
          <w:r w:rsidR="00A76BFE" w:rsidDel="00340ABD">
            <w:rPr>
              <w:color w:val="auto"/>
              <w:lang w:eastAsia="en-US"/>
            </w:rPr>
            <w:delText>Termination</w:delText>
          </w:r>
        </w:del>
      </w:ins>
      <w:ins w:id="253" w:author="Ericsson User3" w:date="2017-05-19T02:41:00Z">
        <w:r w:rsidR="00340ABD">
          <w:rPr>
            <w:color w:val="auto"/>
            <w:lang w:eastAsia="en-US"/>
          </w:rPr>
          <w:t>Release</w:t>
        </w:r>
      </w:ins>
      <w:ins w:id="254" w:author="Ericsson User" w:date="2017-05-05T15:07:00Z">
        <w:r w:rsidR="00A76BFE">
          <w:rPr>
            <w:color w:val="auto"/>
            <w:lang w:eastAsia="en-US"/>
          </w:rPr>
          <w:t xml:space="preserve"> Response</w:t>
        </w:r>
      </w:ins>
    </w:p>
    <w:p w14:paraId="3373FE08" w14:textId="3E81704D" w:rsidR="000C4720" w:rsidRPr="000E603E" w:rsidRDefault="001B2051" w:rsidP="000E603E">
      <w:pPr>
        <w:pStyle w:val="B1"/>
        <w:ind w:firstLine="0"/>
        <w:rPr>
          <w:color w:val="auto"/>
          <w:lang w:eastAsia="en-US"/>
        </w:rPr>
      </w:pPr>
      <w:ins w:id="255" w:author="Ericsson User" w:date="2017-05-05T15:07:00Z">
        <w:r>
          <w:rPr>
            <w:color w:val="auto"/>
            <w:lang w:eastAsia="en-US"/>
          </w:rPr>
          <w:t>The old</w:t>
        </w:r>
        <w:r w:rsidRPr="00927612">
          <w:rPr>
            <w:color w:val="auto"/>
            <w:lang w:eastAsia="en-US"/>
          </w:rPr>
          <w:t xml:space="preserve"> UPF </w:t>
        </w:r>
      </w:ins>
      <w:ins w:id="256" w:author="Ericsson User2" w:date="2017-05-18T02:02:00Z">
        <w:r w:rsidR="00E56E2E">
          <w:rPr>
            <w:color w:val="auto"/>
            <w:lang w:eastAsia="en-US"/>
          </w:rPr>
          <w:t xml:space="preserve">(intermediate) </w:t>
        </w:r>
      </w:ins>
      <w:ins w:id="257" w:author="Ericsson User" w:date="2017-05-05T15:07:00Z">
        <w:r w:rsidRPr="00927612">
          <w:rPr>
            <w:color w:val="auto"/>
            <w:lang w:eastAsia="en-US"/>
          </w:rPr>
          <w:t xml:space="preserve">acknowledges with an N4 Session </w:t>
        </w:r>
        <w:del w:id="258" w:author="Ericsson User3" w:date="2017-05-19T02:41:00Z">
          <w:r w:rsidRPr="00927612" w:rsidDel="00340ABD">
            <w:rPr>
              <w:color w:val="auto"/>
              <w:lang w:eastAsia="en-US"/>
            </w:rPr>
            <w:delText>Termination</w:delText>
          </w:r>
        </w:del>
      </w:ins>
      <w:ins w:id="259" w:author="Ericsson User3" w:date="2017-05-19T02:41:00Z">
        <w:r w:rsidR="00340ABD">
          <w:rPr>
            <w:color w:val="auto"/>
            <w:lang w:eastAsia="en-US"/>
          </w:rPr>
          <w:t>Release</w:t>
        </w:r>
      </w:ins>
      <w:ins w:id="260" w:author="Ericsson User" w:date="2017-05-05T15:07:00Z">
        <w:r w:rsidRPr="00927612">
          <w:rPr>
            <w:color w:val="auto"/>
            <w:lang w:eastAsia="en-US"/>
          </w:rPr>
          <w:t xml:space="preserve"> Response message to confirm the release of resources.</w:t>
        </w:r>
      </w:ins>
    </w:p>
    <w:p w14:paraId="1B54DEF1" w14:textId="05D7962C" w:rsidR="00FB4AA0" w:rsidRDefault="00FB4AA0" w:rsidP="00FB4AA0">
      <w:pPr>
        <w:jc w:val="center"/>
        <w:rPr>
          <w:color w:val="FF0000"/>
          <w:sz w:val="44"/>
          <w:szCs w:val="44"/>
        </w:rPr>
      </w:pPr>
    </w:p>
    <w:p w14:paraId="3E78AFD8" w14:textId="77777777" w:rsidR="00F253D6" w:rsidRDefault="00F253D6" w:rsidP="00F253D6">
      <w:pPr>
        <w:jc w:val="center"/>
        <w:rPr>
          <w:color w:val="FF0000"/>
          <w:sz w:val="44"/>
          <w:szCs w:val="44"/>
        </w:rPr>
      </w:pPr>
      <w:r w:rsidRPr="00F32D1C">
        <w:rPr>
          <w:color w:val="FF0000"/>
          <w:sz w:val="44"/>
          <w:szCs w:val="44"/>
        </w:rPr>
        <w:t xml:space="preserve">***** </w:t>
      </w:r>
      <w:r>
        <w:rPr>
          <w:color w:val="FF0000"/>
          <w:sz w:val="44"/>
          <w:szCs w:val="44"/>
        </w:rPr>
        <w:t>Third</w:t>
      </w:r>
      <w:r w:rsidRPr="00F32D1C">
        <w:rPr>
          <w:color w:val="FF0000"/>
          <w:sz w:val="44"/>
          <w:szCs w:val="44"/>
        </w:rPr>
        <w:t xml:space="preserve"> Change *****</w:t>
      </w:r>
    </w:p>
    <w:p w14:paraId="3AA8B7C7" w14:textId="77777777" w:rsidR="00F253D6" w:rsidRDefault="00F253D6" w:rsidP="00FB4AA0">
      <w:pPr>
        <w:jc w:val="center"/>
        <w:rPr>
          <w:color w:val="FF0000"/>
          <w:sz w:val="44"/>
          <w:szCs w:val="44"/>
        </w:rPr>
      </w:pPr>
    </w:p>
    <w:p w14:paraId="6E6821E5" w14:textId="77777777" w:rsidR="00F253D6" w:rsidRDefault="00F253D6" w:rsidP="00F253D6">
      <w:pPr>
        <w:pStyle w:val="Heading4"/>
      </w:pPr>
      <w:bookmarkStart w:id="261" w:name="_Toc480389716"/>
      <w:r>
        <w:t>4.9.1.1.2</w:t>
      </w:r>
      <w:r>
        <w:tab/>
      </w:r>
      <w:proofErr w:type="spellStart"/>
      <w:r>
        <w:t>Xn</w:t>
      </w:r>
      <w:proofErr w:type="spellEnd"/>
      <w:r>
        <w:t xml:space="preserve"> based inter NG RAN handover with User Plane function relocation</w:t>
      </w:r>
      <w:bookmarkEnd w:id="261"/>
    </w:p>
    <w:p w14:paraId="2BE9470D" w14:textId="77777777" w:rsidR="00F253D6" w:rsidRDefault="00F253D6" w:rsidP="00F253D6">
      <w:r>
        <w:t xml:space="preserve">This procedure is used to hand over a UE from a Source RAN to a Target RAN using </w:t>
      </w:r>
      <w:proofErr w:type="spellStart"/>
      <w:r>
        <w:t>Xn</w:t>
      </w:r>
      <w:proofErr w:type="spellEnd"/>
      <w:r>
        <w:t xml:space="preserve"> when the AMF is unchanged and the SMF decides that the Source UPF is to be relocated.</w:t>
      </w:r>
    </w:p>
    <w:p w14:paraId="2F57971D" w14:textId="77777777" w:rsidR="00F253D6" w:rsidRDefault="00F253D6" w:rsidP="00F253D6">
      <w:pPr>
        <w:pStyle w:val="EditorsNote"/>
      </w:pPr>
      <w:r>
        <w:t>Editor's Note: Impact on UL-CL and/or BP functions is FFS.</w:t>
      </w:r>
    </w:p>
    <w:p w14:paraId="4E4D01C2" w14:textId="01E138F4" w:rsidR="00F253D6" w:rsidRDefault="00F253D6" w:rsidP="00F253D6">
      <w:ins w:id="262" w:author="Editor" w:date="2017-05-06T08:28:00Z">
        <w:r>
          <w:t xml:space="preserve">It is assumed that the PDU session for the UE comprises of an UPF that acts as a PDU session anchor and </w:t>
        </w:r>
      </w:ins>
      <w:ins w:id="263" w:author="Editor" w:date="2017-05-06T08:31:00Z">
        <w:r>
          <w:t xml:space="preserve">an </w:t>
        </w:r>
      </w:ins>
      <w:ins w:id="264" w:author="Ericsson User2" w:date="2017-05-18T02:03:00Z">
        <w:r w:rsidR="00E56E2E">
          <w:t xml:space="preserve">intermediate </w:t>
        </w:r>
      </w:ins>
      <w:ins w:id="265" w:author="Editor" w:date="2017-05-06T08:31:00Z">
        <w:r>
          <w:t xml:space="preserve">UPF </w:t>
        </w:r>
        <w:del w:id="266" w:author="Ericsson User2" w:date="2017-05-18T02:03:00Z">
          <w:r w:rsidDel="00E56E2E">
            <w:delText xml:space="preserve">that acts as a </w:delText>
          </w:r>
        </w:del>
      </w:ins>
      <w:ins w:id="267" w:author="Editor" w:date="2017-05-06T08:28:00Z">
        <w:del w:id="268" w:author="Ericsson User2" w:date="2017-05-18T02:03:00Z">
          <w:r w:rsidDel="00E56E2E">
            <w:delText>PDU mobility anchor</w:delText>
          </w:r>
        </w:del>
      </w:ins>
      <w:ins w:id="269" w:author="Editor" w:date="2017-05-06T08:31:00Z">
        <w:del w:id="270" w:author="Ericsson User2" w:date="2017-05-18T02:03:00Z">
          <w:r w:rsidDel="00E56E2E">
            <w:delText xml:space="preserve"> </w:delText>
          </w:r>
        </w:del>
        <w:r>
          <w:t>at the time of this Handover procedure</w:t>
        </w:r>
      </w:ins>
      <w:ins w:id="271" w:author="Editor" w:date="2017-05-06T08:28:00Z">
        <w:r>
          <w:t xml:space="preserve">. </w:t>
        </w:r>
      </w:ins>
      <w:r>
        <w:t>The Source UPF referred in this clause is the UPF which terminates N3 interface in the 5GC</w:t>
      </w:r>
      <w:ins w:id="272" w:author="Editor" w:date="2017-05-06T08:28:00Z">
        <w:r>
          <w:t xml:space="preserve"> and </w:t>
        </w:r>
      </w:ins>
      <w:ins w:id="273" w:author="Editor" w:date="2017-05-06T08:29:00Z">
        <w:r>
          <w:t>it serves as the PDU mobility anchor for the given PDU session</w:t>
        </w:r>
      </w:ins>
      <w:r>
        <w:t>. The presence of IP connectivity between the Source UPF and Source RAN, and between the Target UPF and Target RAN, is assumed.</w:t>
      </w:r>
      <w:ins w:id="274" w:author="Editor" w:date="2017-05-06T08:27:00Z">
        <w:r>
          <w:t xml:space="preserve"> </w:t>
        </w:r>
      </w:ins>
    </w:p>
    <w:p w14:paraId="7B496197" w14:textId="77777777" w:rsidR="00F253D6" w:rsidRDefault="00F253D6" w:rsidP="00F253D6">
      <w:r>
        <w:t>The call flow is shown in figure</w:t>
      </w:r>
      <w:r w:rsidRPr="005F0C4E">
        <w:t> </w:t>
      </w:r>
      <w:r>
        <w:t>4.9</w:t>
      </w:r>
      <w:r w:rsidRPr="00676917">
        <w:t>.</w:t>
      </w:r>
      <w:r>
        <w:t>1.1.2-1.</w:t>
      </w:r>
    </w:p>
    <w:p w14:paraId="4931D032" w14:textId="77777777" w:rsidR="00F253D6" w:rsidRDefault="00F253D6" w:rsidP="00F253D6">
      <w:pPr>
        <w:pStyle w:val="TH"/>
        <w:rPr>
          <w:ins w:id="275" w:author="Editor" w:date="2017-05-06T08:41:00Z"/>
        </w:rPr>
      </w:pPr>
      <w:del w:id="276" w:author="Editor" w:date="2017-05-06T08:41:00Z">
        <w:r w:rsidDel="00693D4E">
          <w:object w:dxaOrig="11424" w:dyaOrig="8069" w14:anchorId="0E802A75">
            <v:shape id="_x0000_i1030" type="#_x0000_t75" style="width:481.4pt;height:339.9pt" o:ole="">
              <v:imagedata r:id="rId16" o:title=""/>
            </v:shape>
            <o:OLEObject Type="Embed" ProgID="Visio.Drawing.11" ShapeID="_x0000_i1030" DrawAspect="Content" ObjectID="_1556667363" r:id="rId17"/>
          </w:object>
        </w:r>
      </w:del>
    </w:p>
    <w:p w14:paraId="170CEF33" w14:textId="1BD1A967" w:rsidR="00F253D6" w:rsidRDefault="00340ABD" w:rsidP="00F253D6">
      <w:pPr>
        <w:pStyle w:val="TH"/>
      </w:pPr>
      <w:ins w:id="277" w:author="Editor" w:date="2017-05-06T08:41:00Z">
        <w:r>
          <w:object w:dxaOrig="11400" w:dyaOrig="8041" w14:anchorId="65E97729">
            <v:shape id="_x0000_i1037" type="#_x0000_t75" style="width:480.55pt;height:339.05pt" o:ole="">
              <v:imagedata r:id="rId18" o:title=""/>
            </v:shape>
            <o:OLEObject Type="Embed" ProgID="Visio.Drawing.11" ShapeID="_x0000_i1037" DrawAspect="Content" ObjectID="_1556667364" r:id="rId19"/>
          </w:object>
        </w:r>
      </w:ins>
    </w:p>
    <w:p w14:paraId="6641339E" w14:textId="77777777" w:rsidR="00F253D6" w:rsidRDefault="00F253D6" w:rsidP="00F253D6">
      <w:pPr>
        <w:pStyle w:val="TF"/>
      </w:pPr>
      <w:r>
        <w:t>Figure</w:t>
      </w:r>
      <w:r w:rsidRPr="005F0C4E">
        <w:t> </w:t>
      </w:r>
      <w:r>
        <w:t>4.9</w:t>
      </w:r>
      <w:r w:rsidRPr="00676917">
        <w:t>.</w:t>
      </w:r>
      <w:r>
        <w:t>1.1.</w:t>
      </w:r>
      <w:r>
        <w:rPr>
          <w:noProof/>
        </w:rPr>
        <w:t>2</w:t>
      </w:r>
      <w:r>
        <w:t xml:space="preserve">-1 - </w:t>
      </w:r>
      <w:proofErr w:type="spellStart"/>
      <w:r>
        <w:t>Xn</w:t>
      </w:r>
      <w:proofErr w:type="spellEnd"/>
      <w:r>
        <w:t xml:space="preserve"> based inter NG RAN handover with Source UPF relocation</w:t>
      </w:r>
    </w:p>
    <w:p w14:paraId="6E662829" w14:textId="77777777" w:rsidR="00F253D6" w:rsidRDefault="00F253D6" w:rsidP="00F253D6">
      <w:pPr>
        <w:pStyle w:val="B1"/>
      </w:pPr>
      <w:r>
        <w:lastRenderedPageBreak/>
        <w:tab/>
        <w:t>Steps 1-2 are the same as discussed in clause 4.9.1.1.1.</w:t>
      </w:r>
    </w:p>
    <w:p w14:paraId="601F9F15" w14:textId="3A8B2030" w:rsidR="00F253D6" w:rsidRDefault="00F253D6" w:rsidP="00F253D6">
      <w:pPr>
        <w:pStyle w:val="B1"/>
      </w:pPr>
      <w:r>
        <w:t>3.</w:t>
      </w:r>
      <w:r>
        <w:tab/>
        <w:t xml:space="preserve">For PDU </w:t>
      </w:r>
      <w:r>
        <w:rPr>
          <w:rFonts w:hint="eastAsia"/>
          <w:lang w:eastAsia="zh-CN"/>
        </w:rPr>
        <w:t>s</w:t>
      </w:r>
      <w:r>
        <w:t xml:space="preserve">essions to be switched, the SMF then selects a new Target UPF based on UPF Selection Criteria </w:t>
      </w:r>
      <w:proofErr w:type="gramStart"/>
      <w:r>
        <w:t>according to</w:t>
      </w:r>
      <w:proofErr w:type="gramEnd"/>
      <w:r>
        <w:t xml:space="preserve"> clause 6.3.3 of TS</w:t>
      </w:r>
      <w:r w:rsidRPr="005F0C4E">
        <w:t> </w:t>
      </w:r>
      <w:r>
        <w:t>23.501</w:t>
      </w:r>
      <w:r w:rsidRPr="005F0C4E">
        <w:t> </w:t>
      </w:r>
      <w:r>
        <w:t xml:space="preserve">[2]. </w:t>
      </w:r>
      <w:ins w:id="278" w:author="Ericsson User3" w:date="2017-05-18T13:38:00Z">
        <w:r w:rsidR="00BF26A9" w:rsidRPr="001814E0">
          <w:rPr>
            <w:highlight w:val="yellow"/>
            <w:lang w:eastAsia="zh-CN"/>
          </w:rPr>
          <w:t xml:space="preserve">If UE has moved out of the service area of </w:t>
        </w:r>
        <w:r w:rsidR="00BF26A9">
          <w:rPr>
            <w:highlight w:val="yellow"/>
            <w:lang w:eastAsia="zh-CN"/>
          </w:rPr>
          <w:t xml:space="preserve">the </w:t>
        </w:r>
        <w:r w:rsidR="00BF26A9" w:rsidRPr="001814E0">
          <w:rPr>
            <w:highlight w:val="yellow"/>
            <w:lang w:eastAsia="zh-CN"/>
          </w:rPr>
          <w:t xml:space="preserve">UPF connecting to RAN, SMF selects a new </w:t>
        </w:r>
        <w:r w:rsidR="00BF26A9">
          <w:rPr>
            <w:highlight w:val="yellow"/>
            <w:lang w:eastAsia="zh-CN"/>
          </w:rPr>
          <w:t>Target</w:t>
        </w:r>
        <w:r w:rsidR="00BF26A9" w:rsidRPr="001814E0">
          <w:rPr>
            <w:highlight w:val="yellow"/>
            <w:lang w:eastAsia="zh-CN"/>
          </w:rPr>
          <w:t xml:space="preserve"> UPF.</w:t>
        </w:r>
        <w:r w:rsidR="00BF26A9">
          <w:rPr>
            <w:lang w:eastAsia="zh-CN"/>
          </w:rPr>
          <w:t xml:space="preserve"> </w:t>
        </w:r>
      </w:ins>
      <w:r>
        <w:t xml:space="preserve">Target UPF IP address assignment and allocation of downlink and uplink tunnel identifiers are performed by the SMF. An N4 Session Establishment Request (Target RAN address, </w:t>
      </w:r>
      <w:proofErr w:type="gramStart"/>
      <w:r>
        <w:t>uplink</w:t>
      </w:r>
      <w:proofErr w:type="gramEnd"/>
      <w:r>
        <w:t xml:space="preserve"> and downlink tunnel identifiers) message is sent to the Target UPF.</w:t>
      </w:r>
    </w:p>
    <w:p w14:paraId="3826E1F0" w14:textId="77777777" w:rsidR="00F253D6" w:rsidRDefault="00F253D6" w:rsidP="00F253D6">
      <w:pPr>
        <w:pStyle w:val="B1"/>
      </w:pPr>
      <w:r>
        <w:t>4.</w:t>
      </w:r>
      <w:r>
        <w:tab/>
        <w:t>The Target UPF sends an N4 Session Establishment Response message to the SMF. The SMF starts a timer, to be used in step 10.</w:t>
      </w:r>
    </w:p>
    <w:p w14:paraId="46B690F3" w14:textId="77777777" w:rsidR="00F253D6" w:rsidRDefault="00F253D6" w:rsidP="00F253D6">
      <w:pPr>
        <w:pStyle w:val="B1"/>
      </w:pPr>
      <w:r>
        <w:t>5.</w:t>
      </w:r>
      <w:r>
        <w:tab/>
        <w:t>The SMF sends N4 Session Modification message to the PDU session anchor.</w:t>
      </w:r>
    </w:p>
    <w:p w14:paraId="64E38F2B" w14:textId="77777777" w:rsidR="00F253D6" w:rsidRDefault="00F253D6" w:rsidP="00F253D6">
      <w:pPr>
        <w:pStyle w:val="B1"/>
      </w:pPr>
      <w:r>
        <w:t>6.</w:t>
      </w:r>
      <w:r>
        <w:tab/>
        <w:t>The PDU session anchor responds with the N4 Session Modification Response message. At this point, PDU session anchor starts sending downlink packets to the Target RAN using the address and tunnel identifiers of the Target RAN via Target UPF.</w:t>
      </w:r>
    </w:p>
    <w:p w14:paraId="08F85D1C" w14:textId="77777777" w:rsidR="00F253D6" w:rsidRDefault="00F253D6" w:rsidP="00F253D6">
      <w:pPr>
        <w:pStyle w:val="B1"/>
      </w:pPr>
      <w:r>
        <w:t>7.</w:t>
      </w:r>
      <w:r>
        <w:tab/>
        <w:t xml:space="preserve">The SMF sends a N11 Message </w:t>
      </w:r>
      <w:proofErr w:type="spellStart"/>
      <w:r>
        <w:t>Ack</w:t>
      </w:r>
      <w:proofErr w:type="spellEnd"/>
      <w:r>
        <w:t xml:space="preserve"> (CN Tunnel Information) to the AMF.</w:t>
      </w:r>
    </w:p>
    <w:p w14:paraId="3B18B1A5" w14:textId="77777777" w:rsidR="00F253D6" w:rsidRDefault="00F253D6" w:rsidP="00F253D6">
      <w:pPr>
        <w:pStyle w:val="B1"/>
      </w:pPr>
      <w:r>
        <w:t>Steps 8-9 are same as steps 7-8 defined in clause</w:t>
      </w:r>
      <w:r w:rsidRPr="005F0C4E">
        <w:t> </w:t>
      </w:r>
      <w:r>
        <w:t>4.9.1.1.</w:t>
      </w:r>
    </w:p>
    <w:p w14:paraId="3D63E2CE" w14:textId="1285BE89" w:rsidR="00F253D6" w:rsidRDefault="00F253D6" w:rsidP="00F253D6">
      <w:pPr>
        <w:pStyle w:val="B1"/>
      </w:pPr>
      <w:r>
        <w:t>10.</w:t>
      </w:r>
      <w:r>
        <w:tab/>
        <w:t xml:space="preserve">Once the timer has expired after step 4, the SMF initiates Source UPF release procedure by sending an N4 Session </w:t>
      </w:r>
      <w:del w:id="279" w:author="Ericsson User3" w:date="2017-05-19T02:42:00Z">
        <w:r w:rsidDel="00340ABD">
          <w:delText xml:space="preserve">Termination </w:delText>
        </w:r>
      </w:del>
      <w:ins w:id="280" w:author="Ericsson User3" w:date="2017-05-19T02:42:00Z">
        <w:r w:rsidR="00340ABD">
          <w:t>Release</w:t>
        </w:r>
        <w:r w:rsidR="00340ABD">
          <w:t xml:space="preserve"> </w:t>
        </w:r>
      </w:ins>
      <w:r>
        <w:t>Request (Release Cause).</w:t>
      </w:r>
    </w:p>
    <w:p w14:paraId="3C00C6D6" w14:textId="78034BDB" w:rsidR="00F253D6" w:rsidRDefault="00F253D6" w:rsidP="00F253D6">
      <w:pPr>
        <w:pStyle w:val="B1"/>
      </w:pPr>
      <w:r>
        <w:t>11.</w:t>
      </w:r>
      <w:r>
        <w:tab/>
        <w:t xml:space="preserve">The Source UPF acknowledges with an N4 Session </w:t>
      </w:r>
      <w:del w:id="281" w:author="Ericsson User3" w:date="2017-05-19T02:42:00Z">
        <w:r w:rsidDel="00340ABD">
          <w:delText xml:space="preserve">Termination </w:delText>
        </w:r>
      </w:del>
      <w:ins w:id="282" w:author="Ericsson User3" w:date="2017-05-19T02:42:00Z">
        <w:r w:rsidR="00340ABD">
          <w:t>Release</w:t>
        </w:r>
        <w:r w:rsidR="00340ABD">
          <w:t xml:space="preserve"> </w:t>
        </w:r>
      </w:ins>
      <w:r>
        <w:t>Response message to confirm the release of resources.</w:t>
      </w:r>
    </w:p>
    <w:p w14:paraId="372D043C" w14:textId="0D1AC9FF" w:rsidR="00F253D6" w:rsidRDefault="00F253D6" w:rsidP="00F253D6">
      <w:pPr>
        <w:pStyle w:val="B1"/>
      </w:pPr>
    </w:p>
    <w:p w14:paraId="13561416" w14:textId="362D0225" w:rsidR="00F253D6" w:rsidRDefault="00F253D6" w:rsidP="00F253D6">
      <w:pPr>
        <w:jc w:val="center"/>
        <w:rPr>
          <w:color w:val="FF0000"/>
          <w:sz w:val="44"/>
          <w:szCs w:val="44"/>
        </w:rPr>
      </w:pPr>
      <w:r w:rsidRPr="00F32D1C">
        <w:rPr>
          <w:color w:val="FF0000"/>
          <w:sz w:val="44"/>
          <w:szCs w:val="44"/>
        </w:rPr>
        <w:t xml:space="preserve">***** </w:t>
      </w:r>
      <w:r>
        <w:rPr>
          <w:color w:val="FF0000"/>
          <w:sz w:val="44"/>
          <w:szCs w:val="44"/>
        </w:rPr>
        <w:t>4</w:t>
      </w:r>
      <w:r w:rsidRPr="00F253D6">
        <w:rPr>
          <w:color w:val="FF0000"/>
          <w:sz w:val="44"/>
          <w:szCs w:val="44"/>
          <w:vertAlign w:val="superscript"/>
        </w:rPr>
        <w:t>th</w:t>
      </w:r>
      <w:r w:rsidRPr="00F32D1C">
        <w:rPr>
          <w:color w:val="FF0000"/>
          <w:sz w:val="44"/>
          <w:szCs w:val="44"/>
        </w:rPr>
        <w:t xml:space="preserve"> Change *****</w:t>
      </w:r>
    </w:p>
    <w:p w14:paraId="57C3E7EB" w14:textId="77777777" w:rsidR="00F253D6" w:rsidRDefault="00F253D6" w:rsidP="00F253D6">
      <w:pPr>
        <w:pStyle w:val="B1"/>
        <w:rPr>
          <w:ins w:id="283" w:author="Editor" w:date="2017-05-06T08:32:00Z"/>
        </w:rPr>
      </w:pPr>
    </w:p>
    <w:p w14:paraId="04D8DCF5" w14:textId="7282F56D" w:rsidR="00F253D6" w:rsidRDefault="00F253D6" w:rsidP="00F253D6">
      <w:pPr>
        <w:pStyle w:val="Heading4"/>
        <w:rPr>
          <w:ins w:id="284" w:author="Editor" w:date="2017-05-06T08:32:00Z"/>
        </w:rPr>
      </w:pPr>
      <w:ins w:id="285" w:author="Editor" w:date="2017-05-06T08:32:00Z">
        <w:r>
          <w:t>4.9.1.1.</w:t>
        </w:r>
      </w:ins>
      <w:ins w:id="286" w:author="Editor" w:date="2017-05-06T08:44:00Z">
        <w:r>
          <w:t>3</w:t>
        </w:r>
      </w:ins>
      <w:ins w:id="287" w:author="Editor" w:date="2017-05-06T08:32:00Z">
        <w:r>
          <w:tab/>
        </w:r>
        <w:proofErr w:type="spellStart"/>
        <w:r>
          <w:t>Xn</w:t>
        </w:r>
        <w:proofErr w:type="spellEnd"/>
        <w:r>
          <w:t xml:space="preserve"> based inter NG RAN handover with </w:t>
        </w:r>
      </w:ins>
      <w:ins w:id="288" w:author="Editor" w:date="2017-05-06T08:44:00Z">
        <w:del w:id="289" w:author="Ericsson User2" w:date="2017-05-18T02:46:00Z">
          <w:r w:rsidDel="005947D4">
            <w:delText>PDU mobility anchor setup</w:delText>
          </w:r>
        </w:del>
      </w:ins>
      <w:ins w:id="290" w:author="Ericsson User2" w:date="2017-05-18T02:46:00Z">
        <w:r w:rsidR="005947D4">
          <w:t>insertion of intermediate UPF</w:t>
        </w:r>
      </w:ins>
    </w:p>
    <w:p w14:paraId="0EA154FC" w14:textId="1741342D" w:rsidR="00F253D6" w:rsidRDefault="00F253D6" w:rsidP="00F253D6">
      <w:pPr>
        <w:rPr>
          <w:ins w:id="291" w:author="Editor" w:date="2017-05-06T08:32:00Z"/>
        </w:rPr>
      </w:pPr>
      <w:ins w:id="292" w:author="Editor" w:date="2017-05-06T08:32:00Z">
        <w:r>
          <w:t xml:space="preserve">This procedure is used to hand over a UE from a Source RAN to a Target RAN using </w:t>
        </w:r>
        <w:proofErr w:type="spellStart"/>
        <w:r>
          <w:t>Xn</w:t>
        </w:r>
        <w:proofErr w:type="spellEnd"/>
        <w:r>
          <w:t xml:space="preserve"> when the AMF is unchanged and the SMF decides that </w:t>
        </w:r>
      </w:ins>
      <w:ins w:id="293" w:author="Editor" w:date="2017-05-06T08:33:00Z">
        <w:r>
          <w:t>a</w:t>
        </w:r>
      </w:ins>
      <w:ins w:id="294" w:author="Ericsson User2" w:date="2017-05-18T02:46:00Z">
        <w:r w:rsidR="005947D4">
          <w:t xml:space="preserve">n intermediate </w:t>
        </w:r>
        <w:proofErr w:type="spellStart"/>
        <w:r w:rsidR="005947D4">
          <w:t>UPF</w:t>
        </w:r>
      </w:ins>
      <w:ins w:id="295" w:author="Editor" w:date="2017-05-06T08:33:00Z">
        <w:del w:id="296" w:author="Ericsson User2" w:date="2017-05-18T02:46:00Z">
          <w:r w:rsidDel="005947D4">
            <w:delText xml:space="preserve"> PDU mobility anchor </w:delText>
          </w:r>
        </w:del>
        <w:r>
          <w:t>is</w:t>
        </w:r>
        <w:proofErr w:type="spellEnd"/>
        <w:r>
          <w:t xml:space="preserve"> needed</w:t>
        </w:r>
      </w:ins>
      <w:ins w:id="297" w:author="Editor" w:date="2017-05-06T08:32:00Z">
        <w:r>
          <w:t>.</w:t>
        </w:r>
      </w:ins>
    </w:p>
    <w:p w14:paraId="5E4600F1" w14:textId="77777777" w:rsidR="00F253D6" w:rsidRDefault="00F253D6" w:rsidP="00F253D6">
      <w:pPr>
        <w:rPr>
          <w:ins w:id="298" w:author="Editor" w:date="2017-05-06T08:32:00Z"/>
        </w:rPr>
      </w:pPr>
      <w:ins w:id="299" w:author="Editor" w:date="2017-05-06T08:32:00Z">
        <w:r>
          <w:t xml:space="preserve">It is assumed that the PDU session for the UE comprises of </w:t>
        </w:r>
      </w:ins>
      <w:ins w:id="300" w:author="Editor" w:date="2017-05-06T08:33:00Z">
        <w:r>
          <w:t>only one</w:t>
        </w:r>
      </w:ins>
      <w:ins w:id="301" w:author="Editor" w:date="2017-05-06T08:32:00Z">
        <w:r>
          <w:t xml:space="preserve"> UPF that acts as a PDU session anchor at the time of this Handover procedure. The presence of IP connectivity between the UPF</w:t>
        </w:r>
      </w:ins>
      <w:ins w:id="302" w:author="Editor" w:date="2017-05-06T08:34:00Z">
        <w:r>
          <w:t xml:space="preserve"> (PDU session anchor)</w:t>
        </w:r>
      </w:ins>
      <w:ins w:id="303" w:author="Editor" w:date="2017-05-06T08:32:00Z">
        <w:r>
          <w:t xml:space="preserve"> and Source RAN, and between the Target UPF and Target RAN, is assumed. </w:t>
        </w:r>
      </w:ins>
    </w:p>
    <w:p w14:paraId="3E9EFCA3" w14:textId="77777777" w:rsidR="00F253D6" w:rsidRDefault="00F253D6" w:rsidP="00F253D6">
      <w:pPr>
        <w:rPr>
          <w:ins w:id="304" w:author="Editor" w:date="2017-05-06T08:32:00Z"/>
        </w:rPr>
      </w:pPr>
      <w:ins w:id="305" w:author="Editor" w:date="2017-05-06T08:32:00Z">
        <w:r>
          <w:t>The call flow is shown in figure</w:t>
        </w:r>
        <w:r w:rsidRPr="005F0C4E">
          <w:t> </w:t>
        </w:r>
        <w:r>
          <w:t>4.9</w:t>
        </w:r>
        <w:r w:rsidRPr="00676917">
          <w:t>.</w:t>
        </w:r>
        <w:r>
          <w:t>1.1.</w:t>
        </w:r>
      </w:ins>
      <w:ins w:id="306" w:author="Editor" w:date="2017-05-06T08:44:00Z">
        <w:r>
          <w:t>3</w:t>
        </w:r>
      </w:ins>
      <w:ins w:id="307" w:author="Editor" w:date="2017-05-06T08:32:00Z">
        <w:r>
          <w:t>-1.</w:t>
        </w:r>
      </w:ins>
    </w:p>
    <w:p w14:paraId="744EBFF2" w14:textId="77777777" w:rsidR="00F253D6" w:rsidRDefault="00F253D6" w:rsidP="00F253D6">
      <w:pPr>
        <w:pStyle w:val="TH"/>
        <w:rPr>
          <w:ins w:id="308" w:author="Editor" w:date="2017-05-06T08:32:00Z"/>
        </w:rPr>
      </w:pPr>
      <w:ins w:id="309" w:author="Editor" w:date="2017-05-06T08:32:00Z">
        <w:r>
          <w:object w:dxaOrig="11425" w:dyaOrig="8070" w14:anchorId="488D43A0">
            <v:shape id="_x0000_i1032" type="#_x0000_t75" style="width:481.4pt;height:339.9pt" o:ole="">
              <v:imagedata r:id="rId20" o:title=""/>
            </v:shape>
            <o:OLEObject Type="Embed" ProgID="Visio.Drawing.11" ShapeID="_x0000_i1032" DrawAspect="Content" ObjectID="_1556667365" r:id="rId21"/>
          </w:object>
        </w:r>
      </w:ins>
    </w:p>
    <w:p w14:paraId="0C2692BD" w14:textId="4A537927" w:rsidR="00F253D6" w:rsidRDefault="00F253D6" w:rsidP="00F253D6">
      <w:pPr>
        <w:pStyle w:val="TF"/>
        <w:rPr>
          <w:ins w:id="310" w:author="Editor" w:date="2017-05-06T08:32:00Z"/>
        </w:rPr>
      </w:pPr>
      <w:ins w:id="311" w:author="Editor" w:date="2017-05-06T08:32:00Z">
        <w:r>
          <w:t>Figure</w:t>
        </w:r>
        <w:r w:rsidRPr="005F0C4E">
          <w:t> </w:t>
        </w:r>
        <w:r>
          <w:t>4.9</w:t>
        </w:r>
        <w:r w:rsidRPr="00676917">
          <w:t>.</w:t>
        </w:r>
        <w:r>
          <w:t>1.1.</w:t>
        </w:r>
      </w:ins>
      <w:ins w:id="312" w:author="Editor" w:date="2017-05-06T08:44:00Z">
        <w:r>
          <w:rPr>
            <w:noProof/>
          </w:rPr>
          <w:t>3</w:t>
        </w:r>
      </w:ins>
      <w:ins w:id="313" w:author="Editor" w:date="2017-05-06T08:32:00Z">
        <w:r>
          <w:t xml:space="preserve">-1 - </w:t>
        </w:r>
        <w:proofErr w:type="spellStart"/>
        <w:r>
          <w:t>Xn</w:t>
        </w:r>
        <w:proofErr w:type="spellEnd"/>
        <w:r>
          <w:t xml:space="preserve"> based inter NG RAN handover with </w:t>
        </w:r>
      </w:ins>
      <w:ins w:id="314" w:author="Editor" w:date="2017-05-06T08:43:00Z">
        <w:r>
          <w:t xml:space="preserve">setup of </w:t>
        </w:r>
        <w:del w:id="315" w:author="Ericsson User3" w:date="2017-05-19T00:18:00Z">
          <w:r w:rsidRPr="00102DA6" w:rsidDel="00102DA6">
            <w:rPr>
              <w:highlight w:val="yellow"/>
              <w:rPrChange w:id="316" w:author="Ericsson User3" w:date="2017-05-19T00:18:00Z">
                <w:rPr/>
              </w:rPrChange>
            </w:rPr>
            <w:delText>PDU mobility anchor</w:delText>
          </w:r>
        </w:del>
      </w:ins>
      <w:ins w:id="317" w:author="Ericsson User3" w:date="2017-05-19T00:18:00Z">
        <w:r w:rsidR="00102DA6" w:rsidRPr="00102DA6">
          <w:rPr>
            <w:highlight w:val="yellow"/>
            <w:rPrChange w:id="318" w:author="Ericsson User3" w:date="2017-05-19T00:18:00Z">
              <w:rPr/>
            </w:rPrChange>
          </w:rPr>
          <w:t>intermediate UPF</w:t>
        </w:r>
      </w:ins>
    </w:p>
    <w:p w14:paraId="3ED81ED2" w14:textId="77777777" w:rsidR="00F253D6" w:rsidRDefault="00F253D6" w:rsidP="00F253D6">
      <w:pPr>
        <w:pStyle w:val="B1"/>
        <w:rPr>
          <w:ins w:id="319" w:author="Editor" w:date="2017-05-06T08:32:00Z"/>
        </w:rPr>
      </w:pPr>
      <w:ins w:id="320" w:author="Editor" w:date="2017-05-06T08:32:00Z">
        <w:r>
          <w:tab/>
          <w:t>Steps 1-2 are the same as discussed in clause 4.9.1.1.1.</w:t>
        </w:r>
      </w:ins>
    </w:p>
    <w:p w14:paraId="0423470B" w14:textId="427B8347" w:rsidR="00F253D6" w:rsidRDefault="00F253D6" w:rsidP="00F253D6">
      <w:pPr>
        <w:pStyle w:val="B1"/>
        <w:rPr>
          <w:ins w:id="321" w:author="Editor" w:date="2017-05-06T08:32:00Z"/>
        </w:rPr>
      </w:pPr>
      <w:ins w:id="322" w:author="Editor" w:date="2017-05-06T08:32:00Z">
        <w:r>
          <w:t>3.</w:t>
        </w:r>
        <w:r>
          <w:tab/>
          <w:t xml:space="preserve">For PDU </w:t>
        </w:r>
        <w:r>
          <w:rPr>
            <w:rFonts w:hint="eastAsia"/>
            <w:lang w:eastAsia="zh-CN"/>
          </w:rPr>
          <w:t>s</w:t>
        </w:r>
        <w:r>
          <w:t xml:space="preserve">essions to be </w:t>
        </w:r>
      </w:ins>
      <w:ins w:id="323" w:author="Editor" w:date="2017-05-06T08:43:00Z">
        <w:r>
          <w:t>updated</w:t>
        </w:r>
      </w:ins>
      <w:ins w:id="324" w:author="Editor" w:date="2017-05-06T08:32:00Z">
        <w:r>
          <w:t xml:space="preserve">, the SMF then selects a new Target UPF </w:t>
        </w:r>
      </w:ins>
      <w:ins w:id="325" w:author="Ericsson User3" w:date="2017-05-19T02:38:00Z">
        <w:r w:rsidR="00984013">
          <w:t xml:space="preserve">(intermediate) </w:t>
        </w:r>
      </w:ins>
      <w:ins w:id="326" w:author="Editor" w:date="2017-05-06T08:32:00Z">
        <w:r>
          <w:t xml:space="preserve">based on UPF Selection Criteria </w:t>
        </w:r>
        <w:proofErr w:type="gramStart"/>
        <w:r>
          <w:t>according to</w:t>
        </w:r>
        <w:proofErr w:type="gramEnd"/>
        <w:r>
          <w:t xml:space="preserve"> clause 6.3.3 of TS</w:t>
        </w:r>
        <w:r w:rsidRPr="005F0C4E">
          <w:t> </w:t>
        </w:r>
        <w:r>
          <w:t>23.501</w:t>
        </w:r>
        <w:r w:rsidRPr="005F0C4E">
          <w:t> </w:t>
        </w:r>
        <w:r>
          <w:t xml:space="preserve">[2]. </w:t>
        </w:r>
      </w:ins>
      <w:ins w:id="327" w:author="Ericsson User3" w:date="2017-05-18T13:39:00Z">
        <w:r w:rsidR="00BF26A9" w:rsidRPr="001814E0">
          <w:rPr>
            <w:highlight w:val="yellow"/>
            <w:lang w:eastAsia="zh-CN"/>
          </w:rPr>
          <w:t xml:space="preserve">If </w:t>
        </w:r>
        <w:r w:rsidR="00BF26A9">
          <w:rPr>
            <w:highlight w:val="yellow"/>
            <w:lang w:eastAsia="zh-CN"/>
          </w:rPr>
          <w:t xml:space="preserve">the </w:t>
        </w:r>
        <w:r w:rsidR="00BF26A9" w:rsidRPr="001814E0">
          <w:rPr>
            <w:highlight w:val="yellow"/>
            <w:lang w:eastAsia="zh-CN"/>
          </w:rPr>
          <w:t xml:space="preserve">UE has moved out of the service area of UPF connecting to RAN, SMF selects a </w:t>
        </w:r>
        <w:r w:rsidR="00BF26A9">
          <w:rPr>
            <w:highlight w:val="yellow"/>
            <w:lang w:eastAsia="zh-CN"/>
          </w:rPr>
          <w:t>Target</w:t>
        </w:r>
        <w:r w:rsidR="00BF26A9" w:rsidRPr="001814E0">
          <w:rPr>
            <w:highlight w:val="yellow"/>
            <w:lang w:eastAsia="zh-CN"/>
          </w:rPr>
          <w:t xml:space="preserve"> UPF</w:t>
        </w:r>
      </w:ins>
      <w:ins w:id="328" w:author="Ericsson User3" w:date="2017-05-19T02:39:00Z">
        <w:r w:rsidR="00984013">
          <w:rPr>
            <w:highlight w:val="yellow"/>
            <w:lang w:eastAsia="zh-CN"/>
          </w:rPr>
          <w:t xml:space="preserve"> (intermediate)</w:t>
        </w:r>
      </w:ins>
      <w:ins w:id="329" w:author="Ericsson User3" w:date="2017-05-18T13:39:00Z">
        <w:r w:rsidR="00BF26A9" w:rsidRPr="001814E0">
          <w:rPr>
            <w:highlight w:val="yellow"/>
            <w:lang w:eastAsia="zh-CN"/>
          </w:rPr>
          <w:t>.</w:t>
        </w:r>
        <w:r w:rsidR="00BF26A9">
          <w:rPr>
            <w:lang w:eastAsia="zh-CN"/>
          </w:rPr>
          <w:t xml:space="preserve"> </w:t>
        </w:r>
      </w:ins>
      <w:ins w:id="330" w:author="Editor" w:date="2017-05-06T08:32:00Z">
        <w:r>
          <w:t xml:space="preserve">Target UPF IP address assignment and allocation of downlink and uplink tunnel identifiers are performed by the SMF. An N4 Session Establishment Request (Target RAN address, </w:t>
        </w:r>
        <w:proofErr w:type="gramStart"/>
        <w:r>
          <w:t>uplink</w:t>
        </w:r>
        <w:proofErr w:type="gramEnd"/>
        <w:r>
          <w:t xml:space="preserve"> and downlink tunnel identifiers) message is sent to the Target UPF</w:t>
        </w:r>
      </w:ins>
      <w:ins w:id="331" w:author="Ericsson User3" w:date="2017-05-19T02:39:00Z">
        <w:r w:rsidR="00984013">
          <w:t xml:space="preserve"> (intermediate)</w:t>
        </w:r>
      </w:ins>
      <w:ins w:id="332" w:author="Editor" w:date="2017-05-06T08:32:00Z">
        <w:r>
          <w:t>.</w:t>
        </w:r>
      </w:ins>
    </w:p>
    <w:p w14:paraId="586921EC" w14:textId="7A319E62" w:rsidR="00F253D6" w:rsidRDefault="00F253D6" w:rsidP="00F253D6">
      <w:pPr>
        <w:pStyle w:val="B1"/>
        <w:rPr>
          <w:ins w:id="333" w:author="Editor" w:date="2017-05-06T08:32:00Z"/>
        </w:rPr>
      </w:pPr>
      <w:ins w:id="334" w:author="Editor" w:date="2017-05-06T08:32:00Z">
        <w:r>
          <w:t>4.</w:t>
        </w:r>
        <w:r>
          <w:tab/>
          <w:t xml:space="preserve">The Target UPF </w:t>
        </w:r>
      </w:ins>
      <w:ins w:id="335" w:author="Ericsson User3" w:date="2017-05-19T02:39:00Z">
        <w:r w:rsidR="00984013">
          <w:t xml:space="preserve">(intermediate) </w:t>
        </w:r>
      </w:ins>
      <w:ins w:id="336" w:author="Editor" w:date="2017-05-06T08:32:00Z">
        <w:r>
          <w:t>sends an N4 Session Establishment Response message to the SMF.</w:t>
        </w:r>
      </w:ins>
    </w:p>
    <w:p w14:paraId="54474C06" w14:textId="77777777" w:rsidR="00F253D6" w:rsidRDefault="00F253D6" w:rsidP="00F253D6">
      <w:pPr>
        <w:pStyle w:val="B1"/>
        <w:rPr>
          <w:ins w:id="337" w:author="Editor" w:date="2017-05-06T08:32:00Z"/>
        </w:rPr>
      </w:pPr>
      <w:ins w:id="338" w:author="Editor" w:date="2017-05-06T08:32:00Z">
        <w:r>
          <w:t>5.</w:t>
        </w:r>
        <w:r>
          <w:tab/>
          <w:t>The SMF sends N4 Session Modification message to the PDU session anchor.</w:t>
        </w:r>
      </w:ins>
    </w:p>
    <w:p w14:paraId="4E3C7498" w14:textId="77777777" w:rsidR="00F253D6" w:rsidRDefault="00F253D6" w:rsidP="00F253D6">
      <w:pPr>
        <w:pStyle w:val="B1"/>
        <w:rPr>
          <w:ins w:id="339" w:author="Editor" w:date="2017-05-06T08:32:00Z"/>
        </w:rPr>
      </w:pPr>
      <w:ins w:id="340" w:author="Editor" w:date="2017-05-06T08:32:00Z">
        <w:r>
          <w:t>6.</w:t>
        </w:r>
        <w:r>
          <w:tab/>
          <w:t>The PDU session anchor responds with the N4 Session Modification Response message. At this point, PDU session anchor starts sending downlink packets to the Target RAN using the address and tunnel identifiers of the Target RAN via Target UPF.</w:t>
        </w:r>
      </w:ins>
    </w:p>
    <w:p w14:paraId="0051D313" w14:textId="77777777" w:rsidR="00F253D6" w:rsidRDefault="00F253D6" w:rsidP="00F253D6">
      <w:pPr>
        <w:pStyle w:val="B1"/>
        <w:rPr>
          <w:ins w:id="341" w:author="Editor" w:date="2017-05-06T08:32:00Z"/>
        </w:rPr>
      </w:pPr>
      <w:ins w:id="342" w:author="Editor" w:date="2017-05-06T08:32:00Z">
        <w:r>
          <w:t>7.</w:t>
        </w:r>
        <w:r>
          <w:tab/>
          <w:t xml:space="preserve">The SMF sends a N11 Message </w:t>
        </w:r>
        <w:proofErr w:type="spellStart"/>
        <w:r>
          <w:t>Ack</w:t>
        </w:r>
        <w:proofErr w:type="spellEnd"/>
        <w:r>
          <w:t xml:space="preserve"> (CN Tunnel Information) to the AMF.</w:t>
        </w:r>
      </w:ins>
    </w:p>
    <w:p w14:paraId="5E1B29F0" w14:textId="77777777" w:rsidR="00F253D6" w:rsidDel="00693D4E" w:rsidRDefault="00F253D6" w:rsidP="00F253D6">
      <w:pPr>
        <w:pStyle w:val="B1"/>
        <w:rPr>
          <w:del w:id="343" w:author="Editor" w:date="2017-05-06T08:46:00Z"/>
        </w:rPr>
      </w:pPr>
      <w:ins w:id="344" w:author="Editor" w:date="2017-05-06T08:32:00Z">
        <w:r>
          <w:t>Steps 8-9 are same as steps 7-8 defined in clause</w:t>
        </w:r>
        <w:r w:rsidRPr="005F0C4E">
          <w:t> </w:t>
        </w:r>
        <w:r>
          <w:t>4.9.1.1.</w:t>
        </w:r>
      </w:ins>
    </w:p>
    <w:p w14:paraId="4B406B8C" w14:textId="77777777" w:rsidR="00F253D6" w:rsidRDefault="00F253D6" w:rsidP="00FB4AA0">
      <w:pPr>
        <w:jc w:val="center"/>
        <w:rPr>
          <w:color w:val="FF0000"/>
          <w:sz w:val="44"/>
          <w:szCs w:val="44"/>
        </w:rPr>
      </w:pPr>
    </w:p>
    <w:p w14:paraId="46536F81" w14:textId="6AF323A5" w:rsidR="00FB4AA0" w:rsidRDefault="00FB4AA0" w:rsidP="00FB4AA0">
      <w:pPr>
        <w:jc w:val="center"/>
        <w:rPr>
          <w:color w:val="FF0000"/>
          <w:sz w:val="44"/>
          <w:szCs w:val="44"/>
        </w:rPr>
      </w:pPr>
      <w:r w:rsidRPr="00F32D1C">
        <w:rPr>
          <w:color w:val="FF0000"/>
          <w:sz w:val="44"/>
          <w:szCs w:val="44"/>
        </w:rPr>
        <w:t xml:space="preserve">***** </w:t>
      </w:r>
      <w:r w:rsidR="00F253D6">
        <w:rPr>
          <w:color w:val="FF0000"/>
          <w:sz w:val="44"/>
          <w:szCs w:val="44"/>
        </w:rPr>
        <w:t>5</w:t>
      </w:r>
      <w:r w:rsidR="00F253D6" w:rsidRPr="00F253D6">
        <w:rPr>
          <w:color w:val="FF0000"/>
          <w:sz w:val="44"/>
          <w:szCs w:val="44"/>
          <w:vertAlign w:val="superscript"/>
        </w:rPr>
        <w:t>th</w:t>
      </w:r>
      <w:r w:rsidRPr="00F32D1C">
        <w:rPr>
          <w:color w:val="FF0000"/>
          <w:sz w:val="44"/>
          <w:szCs w:val="44"/>
        </w:rPr>
        <w:t xml:space="preserve"> Change *****</w:t>
      </w:r>
    </w:p>
    <w:p w14:paraId="1C9F4FD7" w14:textId="77777777" w:rsidR="00FB4AA0" w:rsidRPr="0034715D" w:rsidRDefault="00FB4AA0" w:rsidP="00FB4AA0">
      <w:pPr>
        <w:pStyle w:val="Heading3"/>
      </w:pPr>
      <w:bookmarkStart w:id="345" w:name="_Toc480389717"/>
      <w:r>
        <w:lastRenderedPageBreak/>
        <w:t>4.9.1.2</w:t>
      </w:r>
      <w:r>
        <w:tab/>
        <w:t xml:space="preserve">Inter NG-RAN node handover without </w:t>
      </w:r>
      <w:proofErr w:type="spellStart"/>
      <w:r>
        <w:t>Xn</w:t>
      </w:r>
      <w:proofErr w:type="spellEnd"/>
      <w:r>
        <w:t xml:space="preserve"> interface</w:t>
      </w:r>
      <w:bookmarkEnd w:id="345"/>
    </w:p>
    <w:p w14:paraId="26C6AC12" w14:textId="77777777" w:rsidR="00FB4AA0" w:rsidRDefault="00FB4AA0" w:rsidP="00FB4AA0">
      <w:pPr>
        <w:pStyle w:val="Heading4"/>
        <w:rPr>
          <w:lang w:val="en-US"/>
        </w:rPr>
      </w:pPr>
      <w:bookmarkStart w:id="346" w:name="_Toc480389718"/>
      <w:r>
        <w:rPr>
          <w:lang w:val="en-US"/>
        </w:rPr>
        <w:t>4.9.1.2.1</w:t>
      </w:r>
      <w:r>
        <w:rPr>
          <w:lang w:val="en-US"/>
        </w:rPr>
        <w:tab/>
        <w:t>General</w:t>
      </w:r>
      <w:bookmarkEnd w:id="346"/>
    </w:p>
    <w:p w14:paraId="2EC3F486" w14:textId="77777777" w:rsidR="00FB4AA0" w:rsidRDefault="00FB4AA0" w:rsidP="00FB4AA0">
      <w:r>
        <w:t xml:space="preserve">This clause includes details regarding the inter NG-RAN node handover without </w:t>
      </w:r>
      <w:proofErr w:type="spellStart"/>
      <w:r>
        <w:t>Xn</w:t>
      </w:r>
      <w:proofErr w:type="spellEnd"/>
      <w:r>
        <w:t xml:space="preserve"> interface.</w:t>
      </w:r>
    </w:p>
    <w:p w14:paraId="2E88852F" w14:textId="77777777" w:rsidR="00FB4AA0" w:rsidRDefault="00FB4AA0" w:rsidP="00FB4AA0">
      <w:pPr>
        <w:rPr>
          <w:rStyle w:val="TFChar"/>
          <w:b w:val="0"/>
        </w:rPr>
      </w:pPr>
      <w:r w:rsidRPr="00AA746A">
        <w:rPr>
          <w:rStyle w:val="TFChar"/>
          <w:b w:val="0"/>
        </w:rPr>
        <w:t>Editor</w:t>
      </w:r>
      <w:r>
        <w:rPr>
          <w:rStyle w:val="TFChar"/>
          <w:b w:val="0"/>
        </w:rPr>
        <w:t>'</w:t>
      </w:r>
      <w:r w:rsidRPr="00AA746A">
        <w:rPr>
          <w:rStyle w:val="TFChar"/>
          <w:b w:val="0"/>
        </w:rPr>
        <w:t xml:space="preserve">s note: </w:t>
      </w:r>
      <w:r>
        <w:rPr>
          <w:rStyle w:val="TFChar"/>
          <w:b w:val="0"/>
        </w:rPr>
        <w:t>The interactions towards the UPF is FFS and it is also FFS whether there is a need for two separate information flows to address the scenarios of with and without UPF relocation</w:t>
      </w:r>
      <w:r w:rsidRPr="00AA746A">
        <w:rPr>
          <w:rStyle w:val="TFChar"/>
          <w:b w:val="0"/>
        </w:rPr>
        <w:t>.</w:t>
      </w:r>
    </w:p>
    <w:p w14:paraId="466A2102" w14:textId="77777777" w:rsidR="00FB4AA0" w:rsidRPr="0034715D" w:rsidRDefault="00FB4AA0" w:rsidP="00FB4AA0">
      <w:pPr>
        <w:rPr>
          <w:lang w:val="en-US"/>
        </w:rPr>
      </w:pPr>
      <w:r w:rsidRPr="005E7B7F">
        <w:rPr>
          <w:lang w:val="en-US"/>
        </w:rPr>
        <w:t>The source RAN decides to initiate an N2-based handover to the target RAN</w:t>
      </w:r>
      <w:r>
        <w:rPr>
          <w:lang w:val="en-US"/>
        </w:rPr>
        <w:t xml:space="preserve">. This </w:t>
      </w:r>
      <w:r w:rsidRPr="005E7B7F">
        <w:rPr>
          <w:lang w:val="en-US"/>
        </w:rPr>
        <w:t>can be triggered</w:t>
      </w:r>
      <w:r>
        <w:rPr>
          <w:lang w:val="en-US"/>
        </w:rPr>
        <w:t>, for example, due to new</w:t>
      </w:r>
      <w:r w:rsidRPr="005E7B7F">
        <w:rPr>
          <w:lang w:val="en-US"/>
        </w:rPr>
        <w:t xml:space="preserve"> </w:t>
      </w:r>
      <w:r>
        <w:rPr>
          <w:lang w:val="en-US"/>
        </w:rPr>
        <w:t xml:space="preserve">radio conditions or load balancing, if there is </w:t>
      </w:r>
      <w:r w:rsidRPr="005E7B7F">
        <w:rPr>
          <w:lang w:val="en-US"/>
        </w:rPr>
        <w:t xml:space="preserve">no </w:t>
      </w:r>
      <w:proofErr w:type="spellStart"/>
      <w:r w:rsidRPr="005E7B7F">
        <w:rPr>
          <w:lang w:val="en-US"/>
        </w:rPr>
        <w:t>Xn</w:t>
      </w:r>
      <w:proofErr w:type="spellEnd"/>
      <w:r w:rsidRPr="005E7B7F">
        <w:rPr>
          <w:lang w:val="en-US"/>
        </w:rPr>
        <w:t xml:space="preserve"> connectivity to the target RAN, an error indication from the target RAN after an unsuccessful </w:t>
      </w:r>
      <w:proofErr w:type="spellStart"/>
      <w:r w:rsidRPr="005E7B7F">
        <w:rPr>
          <w:lang w:val="en-US"/>
        </w:rPr>
        <w:t>Xn</w:t>
      </w:r>
      <w:proofErr w:type="spellEnd"/>
      <w:r w:rsidRPr="005E7B7F">
        <w:rPr>
          <w:lang w:val="en-US"/>
        </w:rPr>
        <w:t>-based handover</w:t>
      </w:r>
      <w:r w:rsidRPr="00AA746A">
        <w:rPr>
          <w:lang w:val="en-US"/>
        </w:rPr>
        <w:t>, or based on dynamic</w:t>
      </w:r>
      <w:r w:rsidRPr="00FD1840">
        <w:rPr>
          <w:lang w:val="en-US"/>
        </w:rPr>
        <w:t xml:space="preserve"> information learnt by the S-RAN</w:t>
      </w:r>
      <w:r w:rsidRPr="005E7B7F">
        <w:rPr>
          <w:lang w:val="en-US"/>
        </w:rPr>
        <w:t>.</w:t>
      </w:r>
    </w:p>
    <w:p w14:paraId="708127C2" w14:textId="77777777" w:rsidR="00FB4AA0" w:rsidRPr="00B24EB5" w:rsidRDefault="00FB4AA0" w:rsidP="00FB4AA0">
      <w:pPr>
        <w:pStyle w:val="Heading4"/>
      </w:pPr>
      <w:bookmarkStart w:id="347" w:name="_Toc480389719"/>
      <w:r>
        <w:lastRenderedPageBreak/>
        <w:t>4.9.1.2.2</w:t>
      </w:r>
      <w:r>
        <w:tab/>
        <w:t xml:space="preserve">Intra AMF, inter NG-RAN node handover without </w:t>
      </w:r>
      <w:proofErr w:type="spellStart"/>
      <w:r>
        <w:t>Xn</w:t>
      </w:r>
      <w:proofErr w:type="spellEnd"/>
      <w:r>
        <w:t xml:space="preserve"> interface</w:t>
      </w:r>
      <w:bookmarkEnd w:id="347"/>
    </w:p>
    <w:p w14:paraId="25DF3C1B" w14:textId="5BFFE387" w:rsidR="00FB4AA0" w:rsidRDefault="00D72DA9" w:rsidP="00FB4AA0">
      <w:pPr>
        <w:pStyle w:val="TH"/>
      </w:pPr>
      <w:del w:id="348" w:author="Ericsson User" w:date="2017-05-03T20:01:00Z">
        <w:r w:rsidRPr="00205936" w:rsidDel="008A0263">
          <w:object w:dxaOrig="8911" w:dyaOrig="10811" w14:anchorId="278D11F5">
            <v:shape id="_x0000_i1033" type="#_x0000_t75" style="width:446.25pt;height:540.85pt" o:ole="">
              <v:imagedata r:id="rId22" o:title=""/>
            </v:shape>
            <o:OLEObject Type="Embed" ProgID="Word.Picture.8" ShapeID="_x0000_i1033" DrawAspect="Content" ObjectID="_1556667366" r:id="rId23"/>
          </w:object>
        </w:r>
      </w:del>
    </w:p>
    <w:p w14:paraId="75DD36B0" w14:textId="1C87888F" w:rsidR="008C04C1" w:rsidRDefault="008C04C1" w:rsidP="00FB4AA0">
      <w:pPr>
        <w:pStyle w:val="TH"/>
      </w:pPr>
    </w:p>
    <w:p w14:paraId="3C2FD910" w14:textId="53C458AF" w:rsidR="00D72DA9" w:rsidRDefault="00D72DA9" w:rsidP="00FB4AA0">
      <w:pPr>
        <w:pStyle w:val="TH"/>
        <w:rPr>
          <w:ins w:id="349" w:author="Ericsson User" w:date="2017-05-03T20:02:00Z"/>
        </w:rPr>
      </w:pPr>
    </w:p>
    <w:bookmarkStart w:id="350" w:name="_MON_1555427216"/>
    <w:bookmarkEnd w:id="350"/>
    <w:p w14:paraId="191EB9B9" w14:textId="016F0AAE" w:rsidR="008A0263" w:rsidRDefault="00340ABD" w:rsidP="00FB4AA0">
      <w:pPr>
        <w:pStyle w:val="TH"/>
      </w:pPr>
      <w:ins w:id="351" w:author="Ericsson User" w:date="2017-05-03T20:02:00Z">
        <w:r w:rsidRPr="00205936">
          <w:object w:dxaOrig="9480" w:dyaOrig="10813" w14:anchorId="4820C49D">
            <v:shape id="_x0000_i1045" type="#_x0000_t75" style="width:473.85pt;height:542.5pt" o:ole="">
              <v:imagedata r:id="rId24" o:title=""/>
            </v:shape>
            <o:OLEObject Type="Embed" ProgID="Word.Picture.8" ShapeID="_x0000_i1045" DrawAspect="Content" ObjectID="_1556667367" r:id="rId25"/>
          </w:object>
        </w:r>
      </w:ins>
    </w:p>
    <w:p w14:paraId="0011B0C1" w14:textId="77777777" w:rsidR="00FB4AA0" w:rsidRPr="00C05D62" w:rsidRDefault="00FB4AA0" w:rsidP="00FB4AA0">
      <w:pPr>
        <w:pStyle w:val="TF"/>
      </w:pPr>
      <w:r w:rsidRPr="0022618C">
        <w:t>Figure 4.</w:t>
      </w:r>
      <w:r>
        <w:t>9</w:t>
      </w:r>
      <w:r w:rsidRPr="0022618C">
        <w:t>.</w:t>
      </w:r>
      <w:r>
        <w:t xml:space="preserve">1.2.2-1: Intra AMF, inter NG-RAN node handover without </w:t>
      </w:r>
      <w:proofErr w:type="spellStart"/>
      <w:r>
        <w:t>Xn</w:t>
      </w:r>
      <w:proofErr w:type="spellEnd"/>
      <w:r>
        <w:t xml:space="preserve"> interface</w:t>
      </w:r>
    </w:p>
    <w:p w14:paraId="41B68087" w14:textId="77777777" w:rsidR="00FB4AA0" w:rsidRPr="00AA746A" w:rsidRDefault="00FB4AA0" w:rsidP="00FB4AA0">
      <w:pPr>
        <w:pStyle w:val="EditorsNote"/>
        <w:rPr>
          <w:lang w:eastAsia="zh-CN"/>
        </w:rPr>
      </w:pPr>
      <w:r w:rsidRPr="00AA746A">
        <w:t>Editor</w:t>
      </w:r>
      <w:r>
        <w:t>'</w:t>
      </w:r>
      <w:r w:rsidRPr="00AA746A">
        <w:t>s note: Details of Data forwarding are not shown in the Figure above and are FFS.</w:t>
      </w:r>
    </w:p>
    <w:p w14:paraId="116D9F87" w14:textId="77777777" w:rsidR="00FB4AA0" w:rsidRPr="00FF1309" w:rsidRDefault="00FB4AA0" w:rsidP="00FB4AA0">
      <w:pPr>
        <w:pStyle w:val="B1"/>
      </w:pPr>
      <w:r>
        <w:rPr>
          <w:lang w:eastAsia="zh-CN"/>
        </w:rPr>
        <w:t>1</w:t>
      </w:r>
      <w:r w:rsidRPr="00FC2F45">
        <w:rPr>
          <w:lang w:eastAsia="zh-CN"/>
        </w:rPr>
        <w:t>.</w:t>
      </w:r>
      <w:r w:rsidRPr="00FC2F45">
        <w:rPr>
          <w:lang w:eastAsia="zh-CN"/>
        </w:rPr>
        <w:tab/>
      </w:r>
      <w:r>
        <w:rPr>
          <w:lang w:val="en-US" w:eastAsia="zh-CN"/>
        </w:rPr>
        <w:t xml:space="preserve">S-RAN to </w:t>
      </w:r>
      <w:r w:rsidRPr="00BD6F46">
        <w:rPr>
          <w:lang w:val="en-US" w:eastAsia="zh-CN"/>
        </w:rPr>
        <w:t xml:space="preserve">AMF: </w:t>
      </w:r>
      <w:r w:rsidRPr="00BD6F46">
        <w:rPr>
          <w:iCs/>
          <w:lang w:val="en-US" w:eastAsia="zh-CN"/>
        </w:rPr>
        <w:t xml:space="preserve">Handover </w:t>
      </w:r>
      <w:r>
        <w:rPr>
          <w:iCs/>
          <w:lang w:val="en-US" w:eastAsia="zh-CN"/>
        </w:rPr>
        <w:t xml:space="preserve">Required (Target ID, </w:t>
      </w:r>
      <w:r w:rsidRPr="00BD6F46">
        <w:rPr>
          <w:iCs/>
          <w:lang w:val="en-US" w:eastAsia="zh-CN"/>
        </w:rPr>
        <w:t>S</w:t>
      </w:r>
      <w:r>
        <w:rPr>
          <w:iCs/>
          <w:lang w:val="en-US" w:eastAsia="zh-CN"/>
        </w:rPr>
        <w:t>ource</w:t>
      </w:r>
      <w:r w:rsidRPr="00BD6F46">
        <w:rPr>
          <w:iCs/>
          <w:lang w:val="en-US" w:eastAsia="zh-CN"/>
        </w:rPr>
        <w:t xml:space="preserve"> to T</w:t>
      </w:r>
      <w:r>
        <w:rPr>
          <w:iCs/>
          <w:lang w:val="en-US" w:eastAsia="zh-CN"/>
        </w:rPr>
        <w:t>arget</w:t>
      </w:r>
      <w:r w:rsidRPr="00BD6F46">
        <w:rPr>
          <w:iCs/>
          <w:lang w:val="en-US" w:eastAsia="zh-CN"/>
        </w:rPr>
        <w:t xml:space="preserve"> </w:t>
      </w:r>
      <w:r>
        <w:rPr>
          <w:lang w:val="en-US"/>
        </w:rPr>
        <w:t>transparent container</w:t>
      </w:r>
      <w:r w:rsidRPr="00BD6F46">
        <w:rPr>
          <w:iCs/>
          <w:lang w:val="en-US" w:eastAsia="zh-CN"/>
        </w:rPr>
        <w:t>, PDU session IDs).</w:t>
      </w:r>
    </w:p>
    <w:p w14:paraId="358DAF0C" w14:textId="77777777" w:rsidR="00FB4AA0" w:rsidRDefault="00FB4AA0" w:rsidP="00FB4AA0">
      <w:pPr>
        <w:pStyle w:val="B1"/>
        <w:ind w:firstLine="0"/>
        <w:rPr>
          <w:lang w:val="en-US"/>
        </w:rPr>
      </w:pPr>
      <w:r w:rsidRPr="005E7B7F">
        <w:rPr>
          <w:iCs/>
          <w:lang w:val="en-US"/>
        </w:rPr>
        <w:t>Source to Target transparent container</w:t>
      </w:r>
      <w:r w:rsidRPr="00525E10">
        <w:rPr>
          <w:lang w:val="en-US"/>
        </w:rPr>
        <w:t xml:space="preserve"> </w:t>
      </w:r>
      <w:r>
        <w:rPr>
          <w:lang w:val="en-US"/>
        </w:rPr>
        <w:t>includes</w:t>
      </w:r>
      <w:r w:rsidRPr="00525E10">
        <w:rPr>
          <w:lang w:val="en-US"/>
        </w:rPr>
        <w:t xml:space="preserve"> RAN information created by S-RAN to be used by T-RAN</w:t>
      </w:r>
      <w:r>
        <w:rPr>
          <w:lang w:val="en-US"/>
        </w:rPr>
        <w:t>, and</w:t>
      </w:r>
      <w:r w:rsidRPr="00525E10">
        <w:rPr>
          <w:lang w:val="en-US"/>
        </w:rPr>
        <w:t xml:space="preserve"> is transparent to </w:t>
      </w:r>
      <w:r>
        <w:rPr>
          <w:lang w:val="en-US"/>
        </w:rPr>
        <w:t>5GCN.</w:t>
      </w:r>
    </w:p>
    <w:p w14:paraId="17813142" w14:textId="77777777" w:rsidR="00FB4AA0" w:rsidRPr="000C2354" w:rsidRDefault="00FB4AA0" w:rsidP="00FB4AA0">
      <w:pPr>
        <w:pStyle w:val="B1"/>
        <w:ind w:firstLine="0"/>
        <w:rPr>
          <w:lang w:val="en-US"/>
        </w:rPr>
      </w:pPr>
      <w:r w:rsidRPr="00525E10">
        <w:rPr>
          <w:lang w:val="en-US"/>
        </w:rPr>
        <w:t xml:space="preserve">All PDU sessions handled by </w:t>
      </w:r>
      <w:r>
        <w:rPr>
          <w:lang w:val="en-US"/>
        </w:rPr>
        <w:t>S-</w:t>
      </w:r>
      <w:r w:rsidRPr="00525E10">
        <w:rPr>
          <w:lang w:val="en-US"/>
        </w:rPr>
        <w:t xml:space="preserve">RAN (i.e. all </w:t>
      </w:r>
      <w:r>
        <w:rPr>
          <w:lang w:val="en-US"/>
        </w:rPr>
        <w:t xml:space="preserve">existing </w:t>
      </w:r>
      <w:r w:rsidRPr="00525E10">
        <w:rPr>
          <w:lang w:val="en-US"/>
        </w:rPr>
        <w:t xml:space="preserve">PDU sessions </w:t>
      </w:r>
      <w:r>
        <w:rPr>
          <w:lang w:val="en-US"/>
        </w:rPr>
        <w:t>with active UP connections</w:t>
      </w:r>
      <w:r w:rsidRPr="00525E10">
        <w:rPr>
          <w:lang w:val="en-US"/>
        </w:rPr>
        <w:t>) shall be included in the Handover Required message</w:t>
      </w:r>
      <w:r w:rsidRPr="00BA42DE">
        <w:rPr>
          <w:lang w:val="en-US"/>
        </w:rPr>
        <w:t>, indicating which of those PDU session(s) are requested by S-RAN to handover.</w:t>
      </w:r>
    </w:p>
    <w:p w14:paraId="524B78E8" w14:textId="77777777" w:rsidR="00FB4AA0" w:rsidRPr="00AA746A" w:rsidRDefault="00FB4AA0" w:rsidP="00FB4AA0">
      <w:pPr>
        <w:pStyle w:val="B1"/>
        <w:rPr>
          <w:lang w:eastAsia="zh-CN"/>
        </w:rPr>
      </w:pPr>
      <w:r w:rsidRPr="00AA746A">
        <w:rPr>
          <w:lang w:eastAsia="zh-CN"/>
        </w:rPr>
        <w:t>2.</w:t>
      </w:r>
      <w:r w:rsidRPr="00AA746A">
        <w:rPr>
          <w:lang w:eastAsia="zh-CN"/>
        </w:rPr>
        <w:tab/>
      </w:r>
      <w:r w:rsidRPr="00AA746A">
        <w:rPr>
          <w:lang w:val="en-US" w:eastAsia="zh-CN"/>
        </w:rPr>
        <w:t xml:space="preserve">AMF to SMF: </w:t>
      </w:r>
      <w:r w:rsidRPr="00AA746A">
        <w:rPr>
          <w:iCs/>
          <w:lang w:val="en-US" w:eastAsia="zh-CN"/>
        </w:rPr>
        <w:t>PDU Handover Request (</w:t>
      </w:r>
      <w:r w:rsidRPr="00AA746A">
        <w:rPr>
          <w:lang w:val="en-US"/>
        </w:rPr>
        <w:t>PDU session ID, Target ID</w:t>
      </w:r>
      <w:r w:rsidRPr="00AA746A">
        <w:rPr>
          <w:iCs/>
          <w:lang w:val="en-US" w:eastAsia="zh-CN"/>
        </w:rPr>
        <w:t>).</w:t>
      </w:r>
    </w:p>
    <w:p w14:paraId="346A4482" w14:textId="77777777" w:rsidR="00FB4AA0" w:rsidRPr="00AA746A" w:rsidRDefault="00FB4AA0" w:rsidP="00FB4AA0">
      <w:pPr>
        <w:pStyle w:val="B1"/>
        <w:ind w:firstLine="0"/>
        <w:rPr>
          <w:lang w:val="en-US"/>
        </w:rPr>
      </w:pPr>
      <w:r w:rsidRPr="00AA746A">
        <w:rPr>
          <w:lang w:val="en-US"/>
        </w:rPr>
        <w:t>This message is sent for each PDU-session indicated, by S-RAN, as an N2 Handover candidate.</w:t>
      </w:r>
    </w:p>
    <w:p w14:paraId="6BD2FC1A" w14:textId="77777777" w:rsidR="00FB4AA0" w:rsidRPr="00AA746A" w:rsidRDefault="00FB4AA0" w:rsidP="00FB4AA0">
      <w:pPr>
        <w:pStyle w:val="B1"/>
        <w:ind w:firstLine="0"/>
        <w:rPr>
          <w:lang w:val="en-US"/>
        </w:rPr>
      </w:pPr>
      <w:r w:rsidRPr="00AA746A">
        <w:rPr>
          <w:lang w:val="en-US"/>
        </w:rPr>
        <w:lastRenderedPageBreak/>
        <w:t>PDU session ID</w:t>
      </w:r>
      <w:r w:rsidRPr="00AA746A">
        <w:rPr>
          <w:iCs/>
          <w:lang w:val="en-US"/>
        </w:rPr>
        <w:t xml:space="preserve"> indicates a PDU session candidate for N2 Handover.</w:t>
      </w:r>
    </w:p>
    <w:p w14:paraId="54698E4E" w14:textId="13BA3F65" w:rsidR="008A0263" w:rsidRDefault="008A0263" w:rsidP="008A0263">
      <w:pPr>
        <w:pStyle w:val="B1"/>
        <w:rPr>
          <w:ins w:id="352" w:author="Ericsson User" w:date="2017-05-03T20:07:00Z"/>
        </w:rPr>
      </w:pPr>
      <w:ins w:id="353" w:author="Ericsson User" w:date="2017-05-03T20:07:00Z">
        <w:r>
          <w:t>3.</w:t>
        </w:r>
        <w:r>
          <w:tab/>
          <w:t xml:space="preserve">Based on the new location info, </w:t>
        </w:r>
      </w:ins>
      <w:ins w:id="354" w:author="Ericsson User" w:date="2017-05-04T18:32:00Z">
        <w:r w:rsidR="001142A6" w:rsidRPr="00AA746A">
          <w:rPr>
            <w:lang w:val="en-US"/>
          </w:rPr>
          <w:t>SMF checks if N2 Handover for the indicated PDU session can be accepted</w:t>
        </w:r>
        <w:r w:rsidR="001142A6">
          <w:t xml:space="preserve">. </w:t>
        </w:r>
      </w:ins>
      <w:ins w:id="355" w:author="Ericsson User" w:date="2017-05-03T20:07:00Z">
        <w:r w:rsidR="001142A6">
          <w:t>T</w:t>
        </w:r>
        <w:r>
          <w:t xml:space="preserve">he SMF checks </w:t>
        </w:r>
      </w:ins>
      <w:ins w:id="356" w:author="Ericsson User" w:date="2017-05-04T18:33:00Z">
        <w:r w:rsidR="001142A6">
          <w:t xml:space="preserve">also </w:t>
        </w:r>
      </w:ins>
      <w:ins w:id="357" w:author="Ericsson User" w:date="2017-05-03T20:07:00Z">
        <w:r>
          <w:t xml:space="preserve">the UPF Selection Criteria </w:t>
        </w:r>
        <w:proofErr w:type="gramStart"/>
        <w:r>
          <w:t>according to</w:t>
        </w:r>
        <w:proofErr w:type="gramEnd"/>
        <w:r>
          <w:t xml:space="preserve"> clause 6.3.3 of TS</w:t>
        </w:r>
        <w:r w:rsidRPr="005F0C4E">
          <w:t> </w:t>
        </w:r>
        <w:r>
          <w:t>23.501</w:t>
        </w:r>
        <w:r w:rsidRPr="005F0C4E">
          <w:t> </w:t>
        </w:r>
        <w:r>
          <w:t>[2]</w:t>
        </w:r>
        <w:r w:rsidRPr="00A3524C">
          <w:t>.</w:t>
        </w:r>
      </w:ins>
      <w:ins w:id="358" w:author="Ericsson User3" w:date="2017-05-18T13:39:00Z">
        <w:r w:rsidR="00BF26A9" w:rsidRPr="00BF26A9">
          <w:rPr>
            <w:highlight w:val="yellow"/>
            <w:lang w:eastAsia="zh-CN"/>
          </w:rPr>
          <w:t xml:space="preserve"> </w:t>
        </w:r>
        <w:r w:rsidR="00BF26A9" w:rsidRPr="001814E0">
          <w:rPr>
            <w:highlight w:val="yellow"/>
            <w:lang w:eastAsia="zh-CN"/>
          </w:rPr>
          <w:t xml:space="preserve">If UE has moved out of the service area of </w:t>
        </w:r>
        <w:r w:rsidR="00BF26A9">
          <w:rPr>
            <w:highlight w:val="yellow"/>
            <w:lang w:eastAsia="zh-CN"/>
          </w:rPr>
          <w:t xml:space="preserve">the </w:t>
        </w:r>
        <w:r w:rsidR="00BF26A9" w:rsidRPr="001814E0">
          <w:rPr>
            <w:highlight w:val="yellow"/>
            <w:lang w:eastAsia="zh-CN"/>
          </w:rPr>
          <w:t>UPF connecting to RAN, SMF selects a new intermediate UPF</w:t>
        </w:r>
        <w:r w:rsidR="00BF26A9">
          <w:rPr>
            <w:lang w:eastAsia="zh-CN"/>
          </w:rPr>
          <w:t>.</w:t>
        </w:r>
      </w:ins>
    </w:p>
    <w:p w14:paraId="67624F37" w14:textId="1302EE06" w:rsidR="00584274" w:rsidRDefault="008A0263" w:rsidP="008A0263">
      <w:pPr>
        <w:pStyle w:val="B1"/>
        <w:rPr>
          <w:ins w:id="359" w:author="Ericsson User" w:date="2017-05-04T17:52:00Z"/>
        </w:rPr>
      </w:pPr>
      <w:ins w:id="360" w:author="Ericsson User" w:date="2017-05-03T20:07:00Z">
        <w:r>
          <w:t>4a.</w:t>
        </w:r>
        <w:r>
          <w:tab/>
        </w:r>
        <w:r w:rsidRPr="00205936">
          <w:t xml:space="preserve">[Conditional] </w:t>
        </w:r>
        <w:r>
          <w:t xml:space="preserve">SMF to </w:t>
        </w:r>
      </w:ins>
      <w:ins w:id="361" w:author="Ericsson User" w:date="2017-05-04T17:54:00Z">
        <w:r w:rsidR="006D65D1">
          <w:t>T-</w:t>
        </w:r>
      </w:ins>
      <w:ins w:id="362" w:author="Ericsson User" w:date="2017-05-03T20:07:00Z">
        <w:r>
          <w:t>UPF</w:t>
        </w:r>
      </w:ins>
      <w:ins w:id="363" w:author="Ericsson User2" w:date="2017-05-18T02:53:00Z">
        <w:r w:rsidR="00C35553">
          <w:t xml:space="preserve"> (intermediate)</w:t>
        </w:r>
      </w:ins>
      <w:ins w:id="364" w:author="Ericsson User" w:date="2017-05-03T20:07:00Z">
        <w:r>
          <w:t xml:space="preserve">: </w:t>
        </w:r>
      </w:ins>
      <w:ins w:id="365" w:author="Ericsson User" w:date="2017-05-04T17:52:00Z">
        <w:r w:rsidR="00584274">
          <w:t>N4 Session Establishment Request</w:t>
        </w:r>
      </w:ins>
    </w:p>
    <w:p w14:paraId="70852677" w14:textId="7C9F0279" w:rsidR="008A0263" w:rsidRDefault="006D65D1" w:rsidP="00AC7D1F">
      <w:pPr>
        <w:pStyle w:val="B1"/>
        <w:ind w:firstLine="0"/>
        <w:rPr>
          <w:ins w:id="366" w:author="Ericsson User" w:date="2017-05-03T20:07:00Z"/>
        </w:rPr>
      </w:pPr>
      <w:ins w:id="367" w:author="Ericsson User" w:date="2017-05-03T20:07:00Z">
        <w:r>
          <w:t>If the SMF selects a new</w:t>
        </w:r>
        <w:r w:rsidR="008A0263">
          <w:t xml:space="preserve"> </w:t>
        </w:r>
      </w:ins>
      <w:ins w:id="368" w:author="Ericsson User2" w:date="2017-05-18T02:53:00Z">
        <w:r w:rsidR="00C35553">
          <w:t xml:space="preserve">intermediate </w:t>
        </w:r>
      </w:ins>
      <w:ins w:id="369" w:author="Ericsson User" w:date="2017-05-03T20:07:00Z">
        <w:r w:rsidR="008A0263">
          <w:t>UPF, target UP</w:t>
        </w:r>
        <w:r w:rsidR="00584274">
          <w:t xml:space="preserve">F (T-UPF), for the PDU session and </w:t>
        </w:r>
      </w:ins>
      <w:ins w:id="370" w:author="Ericsson User" w:date="2017-05-04T18:09:00Z">
        <w:r w:rsidR="00913D71">
          <w:t>i</w:t>
        </w:r>
        <w:r w:rsidR="00F656D9" w:rsidRPr="00AC7D1F">
          <w:t xml:space="preserve">f CN Tunnel Info is allocated by </w:t>
        </w:r>
      </w:ins>
      <w:ins w:id="371" w:author="Ericsson User" w:date="2017-05-04T18:11:00Z">
        <w:r w:rsidR="00F656D9">
          <w:t>t</w:t>
        </w:r>
      </w:ins>
      <w:ins w:id="372" w:author="Ericsson User" w:date="2017-05-04T18:09:00Z">
        <w:r w:rsidR="00F656D9" w:rsidRPr="00AC7D1F">
          <w:t xml:space="preserve">he </w:t>
        </w:r>
      </w:ins>
      <w:ins w:id="373" w:author="Ericsson User" w:date="2017-05-04T18:11:00Z">
        <w:r w:rsidR="00F656D9">
          <w:t>T-</w:t>
        </w:r>
      </w:ins>
      <w:ins w:id="374" w:author="Ericsson User" w:date="2017-05-04T18:09:00Z">
        <w:r w:rsidR="00F656D9" w:rsidRPr="00AC7D1F">
          <w:t xml:space="preserve">UPF, </w:t>
        </w:r>
      </w:ins>
      <w:ins w:id="375" w:author="Ericsson User" w:date="2017-05-03T20:07:00Z">
        <w:r w:rsidR="00584274">
          <w:t>a</w:t>
        </w:r>
      </w:ins>
      <w:ins w:id="376" w:author="Ericsson User" w:date="2017-05-04T17:58:00Z">
        <w:r>
          <w:t>n</w:t>
        </w:r>
      </w:ins>
      <w:ins w:id="377" w:author="Ericsson User" w:date="2017-05-03T20:07:00Z">
        <w:r w:rsidR="008A0263">
          <w:t xml:space="preserve"> N4 Session Establishment Request message is sent to the T-UPF, providing</w:t>
        </w:r>
        <w:r w:rsidR="008A0263" w:rsidRPr="00205936">
          <w:t xml:space="preserve"> Packet detection, enforcement and reporting rules to be installed on the </w:t>
        </w:r>
      </w:ins>
      <w:ins w:id="378" w:author="Ericsson User" w:date="2017-05-05T13:34:00Z">
        <w:r w:rsidR="00913D71">
          <w:t>T-</w:t>
        </w:r>
      </w:ins>
      <w:ins w:id="379" w:author="Ericsson User" w:date="2017-05-03T20:07:00Z">
        <w:r w:rsidR="008A0263" w:rsidRPr="00205936">
          <w:t>UPF</w:t>
        </w:r>
      </w:ins>
      <w:ins w:id="380" w:author="Ericsson User" w:date="2017-05-05T13:36:00Z">
        <w:r w:rsidR="00913D71">
          <w:t>.</w:t>
        </w:r>
      </w:ins>
      <w:ins w:id="381" w:author="Ericsson User" w:date="2017-05-03T20:07:00Z">
        <w:r w:rsidR="008A0263">
          <w:t xml:space="preserve"> </w:t>
        </w:r>
      </w:ins>
      <w:ins w:id="382" w:author="Ericsson User" w:date="2017-05-05T13:37:00Z">
        <w:r w:rsidR="00913D71">
          <w:t>T</w:t>
        </w:r>
      </w:ins>
      <w:ins w:id="383" w:author="Ericsson User" w:date="2017-05-03T20:07:00Z">
        <w:r w:rsidR="008A0263">
          <w:t xml:space="preserve">he PDU session anchor </w:t>
        </w:r>
      </w:ins>
      <w:ins w:id="384" w:author="Ericsson User2" w:date="2017-05-18T02:54:00Z">
        <w:r w:rsidR="00C35553">
          <w:t xml:space="preserve">tunnel </w:t>
        </w:r>
      </w:ins>
      <w:ins w:id="385" w:author="Ericsson User" w:date="2017-05-03T20:07:00Z">
        <w:r w:rsidR="008A0263">
          <w:t>info</w:t>
        </w:r>
        <w:r w:rsidR="008A0263" w:rsidRPr="00205936">
          <w:t xml:space="preserve"> for this PDU Session</w:t>
        </w:r>
      </w:ins>
      <w:ins w:id="386" w:author="Ericsson User" w:date="2017-05-05T13:37:00Z">
        <w:r w:rsidR="00913D71">
          <w:t xml:space="preserve"> is also provided to the T-UPF</w:t>
        </w:r>
      </w:ins>
      <w:ins w:id="387" w:author="Ericsson User" w:date="2017-05-03T20:07:00Z">
        <w:r w:rsidR="008A0263">
          <w:t>.</w:t>
        </w:r>
      </w:ins>
    </w:p>
    <w:p w14:paraId="75F6C35A" w14:textId="407D0888" w:rsidR="006D65D1" w:rsidRDefault="008A0263" w:rsidP="008A0263">
      <w:pPr>
        <w:pStyle w:val="B1"/>
        <w:rPr>
          <w:ins w:id="388" w:author="Ericsson User" w:date="2017-05-04T17:58:00Z"/>
        </w:rPr>
      </w:pPr>
      <w:ins w:id="389" w:author="Ericsson User" w:date="2017-05-03T20:07:00Z">
        <w:r>
          <w:t>4b.</w:t>
        </w:r>
        <w:r>
          <w:tab/>
        </w:r>
      </w:ins>
      <w:ins w:id="390" w:author="Ericsson User" w:date="2017-05-04T18:00:00Z">
        <w:r w:rsidR="006D65D1">
          <w:t>T-</w:t>
        </w:r>
      </w:ins>
      <w:ins w:id="391" w:author="Ericsson User" w:date="2017-05-03T20:07:00Z">
        <w:r>
          <w:t>UPF</w:t>
        </w:r>
      </w:ins>
      <w:ins w:id="392" w:author="Ericsson User2" w:date="2017-05-18T02:58:00Z">
        <w:r w:rsidR="00C35553">
          <w:t xml:space="preserve"> (intermediate)</w:t>
        </w:r>
      </w:ins>
      <w:ins w:id="393" w:author="Ericsson User" w:date="2017-05-03T20:07:00Z">
        <w:r>
          <w:t xml:space="preserve"> to SMF:</w:t>
        </w:r>
      </w:ins>
      <w:ins w:id="394" w:author="Ericsson User" w:date="2017-05-04T17:58:00Z">
        <w:r w:rsidR="006D65D1">
          <w:t xml:space="preserve"> N4 S</w:t>
        </w:r>
        <w:r w:rsidR="00A76BFE">
          <w:t>ession Establishment Response</w:t>
        </w:r>
      </w:ins>
      <w:ins w:id="395" w:author="Ericsson User" w:date="2017-05-03T20:07:00Z">
        <w:r>
          <w:t xml:space="preserve"> </w:t>
        </w:r>
      </w:ins>
    </w:p>
    <w:p w14:paraId="43C81B95" w14:textId="60E8EF35" w:rsidR="008A0263" w:rsidDel="008A0263" w:rsidRDefault="008A0263" w:rsidP="00AC7D1F">
      <w:pPr>
        <w:pStyle w:val="B1"/>
        <w:ind w:firstLine="0"/>
        <w:rPr>
          <w:ins w:id="396" w:author="Qian Chen" w:date="2017-05-03T12:11:00Z"/>
          <w:del w:id="397" w:author="Ericsson User" w:date="2017-05-03T20:07:00Z"/>
        </w:rPr>
      </w:pPr>
      <w:ins w:id="398" w:author="Ericsson User" w:date="2017-05-03T20:07:00Z">
        <w:r>
          <w:t xml:space="preserve">The T-UPF sends an N4 Session Establishment Response message to the SMF with </w:t>
        </w:r>
      </w:ins>
      <w:ins w:id="399" w:author="Ericsson User" w:date="2017-05-04T18:13:00Z">
        <w:r w:rsidR="00F656D9">
          <w:t>CN</w:t>
        </w:r>
      </w:ins>
      <w:ins w:id="400" w:author="Ericsson User" w:date="2017-05-03T20:07:00Z">
        <w:r w:rsidR="00F656D9">
          <w:t xml:space="preserve"> </w:t>
        </w:r>
      </w:ins>
      <w:ins w:id="401" w:author="Ericsson User" w:date="2017-05-05T13:37:00Z">
        <w:r w:rsidR="00867F0A">
          <w:t xml:space="preserve">DL tunnel info and </w:t>
        </w:r>
        <w:r w:rsidR="00913D71">
          <w:t xml:space="preserve">UL </w:t>
        </w:r>
      </w:ins>
      <w:ins w:id="402" w:author="Ericsson User" w:date="2017-05-03T20:07:00Z">
        <w:r w:rsidR="00F656D9">
          <w:t>T</w:t>
        </w:r>
        <w:r>
          <w:t>unnel info</w:t>
        </w:r>
      </w:ins>
      <w:ins w:id="403" w:author="Ericsson User" w:date="2017-05-05T15:26:00Z">
        <w:r w:rsidR="00867F0A">
          <w:t xml:space="preserve"> (i.e. N3 tunnel info)</w:t>
        </w:r>
      </w:ins>
      <w:ins w:id="404" w:author="Ericsson User" w:date="2017-05-03T20:07:00Z">
        <w:r>
          <w:t>. The SMF starts a timer, to be used in step 21a.</w:t>
        </w:r>
      </w:ins>
    </w:p>
    <w:p w14:paraId="181E5939" w14:textId="25DC373F" w:rsidR="00FB4AA0" w:rsidRPr="00AA746A" w:rsidRDefault="00FB4AA0" w:rsidP="00FB4AA0">
      <w:pPr>
        <w:pStyle w:val="B1"/>
      </w:pPr>
      <w:del w:id="405" w:author="Ericsson User" w:date="2017-05-03T20:16:00Z">
        <w:r w:rsidRPr="00AA746A" w:rsidDel="008727A1">
          <w:rPr>
            <w:lang w:eastAsia="zh-CN"/>
          </w:rPr>
          <w:delText>3</w:delText>
        </w:r>
      </w:del>
      <w:ins w:id="406" w:author="Ericsson User" w:date="2017-05-03T20:16:00Z">
        <w:r w:rsidR="008727A1">
          <w:rPr>
            <w:lang w:eastAsia="zh-CN"/>
          </w:rPr>
          <w:t>5</w:t>
        </w:r>
      </w:ins>
      <w:r w:rsidRPr="00AA746A">
        <w:rPr>
          <w:lang w:eastAsia="zh-CN"/>
        </w:rPr>
        <w:t>.</w:t>
      </w:r>
      <w:r w:rsidRPr="00AA746A">
        <w:rPr>
          <w:lang w:eastAsia="zh-CN"/>
        </w:rPr>
        <w:tab/>
        <w:t xml:space="preserve">SMF to AMF: </w:t>
      </w:r>
      <w:r w:rsidRPr="00AA746A">
        <w:rPr>
          <w:iCs/>
          <w:lang w:val="en-US" w:eastAsia="zh-CN"/>
        </w:rPr>
        <w:t>PDU Handover Response (</w:t>
      </w:r>
      <w:r w:rsidRPr="00AA746A">
        <w:rPr>
          <w:lang w:val="en-US"/>
        </w:rPr>
        <w:t>PDU session ID, SM N2 info</w:t>
      </w:r>
      <w:r w:rsidRPr="00AA746A">
        <w:rPr>
          <w:iCs/>
          <w:lang w:val="en-US" w:eastAsia="zh-CN"/>
        </w:rPr>
        <w:t>).</w:t>
      </w:r>
    </w:p>
    <w:p w14:paraId="5F51A936" w14:textId="1CEECCA7" w:rsidR="00FB4AA0" w:rsidRPr="00AA746A" w:rsidDel="001142A6" w:rsidRDefault="00FB4AA0" w:rsidP="00FB4AA0">
      <w:pPr>
        <w:pStyle w:val="B1"/>
        <w:ind w:firstLine="0"/>
        <w:rPr>
          <w:del w:id="407" w:author="Ericsson User" w:date="2017-05-04T18:31:00Z"/>
          <w:lang w:val="en-US"/>
        </w:rPr>
      </w:pPr>
      <w:del w:id="408" w:author="Ericsson User" w:date="2017-05-04T18:31:00Z">
        <w:r w:rsidRPr="00AA746A" w:rsidDel="001142A6">
          <w:rPr>
            <w:lang w:val="en-US"/>
          </w:rPr>
          <w:delText>SMF selects a UPF that supports N3 connectivity towards the Target RAN node.</w:delText>
        </w:r>
      </w:del>
    </w:p>
    <w:p w14:paraId="5AD55DB9" w14:textId="369FA1C5" w:rsidR="00FB4AA0" w:rsidRPr="00AA746A" w:rsidDel="001142A6" w:rsidRDefault="00FB4AA0" w:rsidP="00FB4AA0">
      <w:pPr>
        <w:pStyle w:val="EditorsNote"/>
        <w:rPr>
          <w:del w:id="409" w:author="Ericsson User" w:date="2017-05-04T18:31:00Z"/>
        </w:rPr>
      </w:pPr>
      <w:del w:id="410" w:author="Ericsson User" w:date="2017-05-04T18:31:00Z">
        <w:r w:rsidRPr="00AA746A" w:rsidDel="001142A6">
          <w:delText>Editor</w:delText>
        </w:r>
        <w:r w:rsidDel="001142A6">
          <w:delText>'</w:delText>
        </w:r>
        <w:r w:rsidRPr="00AA746A" w:rsidDel="001142A6">
          <w:delText>s note: The details of SMF and UPF interaction is FFS.</w:delText>
        </w:r>
      </w:del>
    </w:p>
    <w:p w14:paraId="46796BA2" w14:textId="22D3B63E" w:rsidR="00FB4AA0" w:rsidRPr="00AA746A" w:rsidRDefault="00FB4AA0" w:rsidP="00FB4AA0">
      <w:pPr>
        <w:ind w:left="568"/>
        <w:rPr>
          <w:lang w:val="en-US"/>
        </w:rPr>
      </w:pPr>
      <w:del w:id="411" w:author="Ericsson User" w:date="2017-05-04T18:32:00Z">
        <w:r w:rsidRPr="00AA746A" w:rsidDel="001142A6">
          <w:rPr>
            <w:lang w:val="en-US"/>
          </w:rPr>
          <w:delText xml:space="preserve">SMF checks if N2 Handover for the indicated PDU session can be accepted </w:delText>
        </w:r>
      </w:del>
      <w:del w:id="412" w:author="Ericsson User" w:date="2017-05-04T18:33:00Z">
        <w:r w:rsidRPr="00AA746A" w:rsidDel="001142A6">
          <w:rPr>
            <w:lang w:val="en-US"/>
          </w:rPr>
          <w:delText xml:space="preserve">and </w:delText>
        </w:r>
      </w:del>
      <w:ins w:id="413" w:author="Ericsson User" w:date="2017-05-04T18:33:00Z">
        <w:r w:rsidR="001142A6">
          <w:rPr>
            <w:lang w:val="en-US"/>
          </w:rPr>
          <w:t xml:space="preserve">The SMF </w:t>
        </w:r>
      </w:ins>
      <w:r w:rsidRPr="00AA746A">
        <w:rPr>
          <w:lang w:val="en-US"/>
        </w:rPr>
        <w:t xml:space="preserve">includes the result in SM N2 info sent, transparently for the AMF, to the T-RAN. If N2 handover for the PDU session is accepted the SM N2 info also includes PDU session ID, N3 UP address and Tunnel ID of UPF, and </w:t>
      </w:r>
      <w:proofErr w:type="spellStart"/>
      <w:r w:rsidRPr="00AA746A">
        <w:rPr>
          <w:lang w:val="en-US"/>
        </w:rPr>
        <w:t>QoS</w:t>
      </w:r>
      <w:proofErr w:type="spellEnd"/>
      <w:r w:rsidRPr="00AA746A">
        <w:rPr>
          <w:lang w:val="en-US"/>
        </w:rPr>
        <w:t xml:space="preserve"> parameters.</w:t>
      </w:r>
    </w:p>
    <w:p w14:paraId="3B22EF22" w14:textId="57E7F5AD" w:rsidR="00FB4AA0" w:rsidRDefault="00FB4AA0" w:rsidP="00FB4AA0">
      <w:pPr>
        <w:pStyle w:val="B1"/>
        <w:rPr>
          <w:lang w:val="en-US"/>
        </w:rPr>
      </w:pPr>
      <w:del w:id="414" w:author="Ericsson User" w:date="2017-05-03T20:16:00Z">
        <w:r w:rsidRPr="00AA746A" w:rsidDel="008727A1">
          <w:rPr>
            <w:lang w:val="en-US"/>
          </w:rPr>
          <w:delText>4</w:delText>
        </w:r>
      </w:del>
      <w:ins w:id="415" w:author="Ericsson User" w:date="2017-05-03T20:16:00Z">
        <w:r w:rsidR="008727A1">
          <w:rPr>
            <w:lang w:val="en-US"/>
          </w:rPr>
          <w:t>6</w:t>
        </w:r>
      </w:ins>
      <w:r w:rsidRPr="00AA746A">
        <w:rPr>
          <w:lang w:val="en-US"/>
        </w:rPr>
        <w:t>.</w:t>
      </w:r>
      <w:r>
        <w:rPr>
          <w:lang w:val="en-US"/>
        </w:rPr>
        <w:tab/>
      </w:r>
      <w:r w:rsidRPr="00AA746A">
        <w:rPr>
          <w:lang w:val="en-US"/>
        </w:rPr>
        <w:t>AMF supervises the PDU Handover Response messages from the involved SMFs. The lowest value of the Max delay indications for the PDU sessions that are candidates for handover gives the maximum time AMF may wait for PDU Handover Response messages before continuing with the N2 Handover procedure. At expiry of the maximum wait time or when all PDU Handover Response messages are received, AMF continues with the N2 Handover procedure (Handover Request message in step 8).</w:t>
      </w:r>
    </w:p>
    <w:p w14:paraId="463CB78E" w14:textId="77777777" w:rsidR="00FB4AA0" w:rsidRPr="00AA746A" w:rsidRDefault="00FB4AA0" w:rsidP="00FB4AA0">
      <w:pPr>
        <w:pStyle w:val="EditorsNote"/>
        <w:rPr>
          <w:lang w:val="en-US"/>
        </w:rPr>
      </w:pPr>
      <w:r>
        <w:t>Editor's note: How the delay value for each PDU session is determined is FFS.</w:t>
      </w:r>
    </w:p>
    <w:p w14:paraId="55A404ED" w14:textId="76DE5C17" w:rsidR="00132F3E" w:rsidRPr="008727A1" w:rsidRDefault="008727A1" w:rsidP="00AC7D1F">
      <w:pPr>
        <w:pStyle w:val="B1"/>
        <w:tabs>
          <w:tab w:val="left" w:pos="8265"/>
        </w:tabs>
        <w:ind w:left="0" w:firstLine="0"/>
        <w:rPr>
          <w:ins w:id="416" w:author="Qian Chen" w:date="2017-05-03T11:21:00Z"/>
        </w:rPr>
      </w:pPr>
      <w:ins w:id="417" w:author="Ericsson User" w:date="2017-05-03T20:17:00Z">
        <w:r>
          <w:tab/>
        </w:r>
      </w:ins>
    </w:p>
    <w:p w14:paraId="225A9203" w14:textId="7786F2B9" w:rsidR="00FB4AA0" w:rsidRPr="00AA746A" w:rsidRDefault="00FB4AA0" w:rsidP="00FB4AA0">
      <w:pPr>
        <w:pStyle w:val="B1"/>
        <w:rPr>
          <w:lang w:val="en-US"/>
        </w:rPr>
      </w:pPr>
      <w:del w:id="418" w:author="Ericsson User" w:date="2017-05-03T20:17:00Z">
        <w:r w:rsidRPr="00AA746A" w:rsidDel="008727A1">
          <w:rPr>
            <w:lang w:val="en-US"/>
          </w:rPr>
          <w:delText>5</w:delText>
        </w:r>
      </w:del>
      <w:ins w:id="419" w:author="Ericsson User" w:date="2017-05-03T20:17:00Z">
        <w:r w:rsidR="008727A1">
          <w:rPr>
            <w:lang w:val="en-US"/>
          </w:rPr>
          <w:t>7</w:t>
        </w:r>
      </w:ins>
      <w:r w:rsidRPr="00AA746A">
        <w:rPr>
          <w:lang w:val="en-US"/>
        </w:rPr>
        <w:t>.</w:t>
      </w:r>
      <w:r>
        <w:rPr>
          <w:lang w:val="en-US"/>
        </w:rPr>
        <w:tab/>
      </w:r>
      <w:r w:rsidRPr="00AA746A">
        <w:rPr>
          <w:lang w:val="en-US"/>
        </w:rPr>
        <w:t>[Conditional] AMF to SMF: PDU Handover Cancel (PDU session ID)</w:t>
      </w:r>
      <w:r w:rsidRPr="00AA746A">
        <w:rPr>
          <w:iCs/>
          <w:lang w:val="en-US" w:eastAsia="zh-CN"/>
        </w:rPr>
        <w:t>.</w:t>
      </w:r>
    </w:p>
    <w:p w14:paraId="07A04540" w14:textId="77777777" w:rsidR="00FB4AA0" w:rsidRPr="00AA746A" w:rsidRDefault="00FB4AA0" w:rsidP="00FB4AA0">
      <w:pPr>
        <w:pStyle w:val="B1"/>
        <w:ind w:firstLine="0"/>
        <w:rPr>
          <w:lang w:val="en-US"/>
        </w:rPr>
      </w:pPr>
      <w:r w:rsidRPr="00AA746A">
        <w:rPr>
          <w:lang w:val="en-US"/>
        </w:rPr>
        <w:t>A PDU Handover Response message arriving too late (see step 5) is indicated to the SMF allowing the SMF to deallocate a possibly allocated N3 UP address and Tunnel ID of the selected UPF.</w:t>
      </w:r>
    </w:p>
    <w:p w14:paraId="2A8D58A8" w14:textId="77777777" w:rsidR="00FB4AA0" w:rsidRPr="00AA746A" w:rsidRDefault="00FB4AA0" w:rsidP="00FB4AA0">
      <w:pPr>
        <w:pStyle w:val="B1"/>
        <w:ind w:left="284" w:firstLine="0"/>
        <w:rPr>
          <w:lang w:val="en-US"/>
        </w:rPr>
      </w:pPr>
      <w:r w:rsidRPr="00AA746A">
        <w:rPr>
          <w:lang w:val="en-US"/>
        </w:rPr>
        <w:t>NOTE: Step 6 and 7 may start at step 4 and be performed in parallel with that and later steps.</w:t>
      </w:r>
    </w:p>
    <w:p w14:paraId="0B8EE58C" w14:textId="4A39ADCF" w:rsidR="00FB4AA0" w:rsidRPr="00AA746A" w:rsidRDefault="00FB4AA0" w:rsidP="00FB4AA0">
      <w:pPr>
        <w:pStyle w:val="B1"/>
        <w:rPr>
          <w:iCs/>
          <w:lang w:val="en-US" w:eastAsia="zh-CN"/>
        </w:rPr>
      </w:pPr>
      <w:del w:id="420" w:author="Ericsson User" w:date="2017-05-03T20:17:00Z">
        <w:r w:rsidRPr="00AA746A" w:rsidDel="008727A1">
          <w:rPr>
            <w:lang w:eastAsia="zh-CN"/>
          </w:rPr>
          <w:delText>6</w:delText>
        </w:r>
      </w:del>
      <w:ins w:id="421" w:author="Ericsson User" w:date="2017-05-03T20:17:00Z">
        <w:r w:rsidR="008727A1">
          <w:rPr>
            <w:lang w:eastAsia="zh-CN"/>
          </w:rPr>
          <w:t>8a</w:t>
        </w:r>
      </w:ins>
      <w:r w:rsidRPr="00AA746A">
        <w:rPr>
          <w:lang w:eastAsia="zh-CN"/>
        </w:rPr>
        <w:t>.</w:t>
      </w:r>
      <w:r w:rsidRPr="00AA746A">
        <w:rPr>
          <w:lang w:eastAsia="zh-CN"/>
        </w:rPr>
        <w:tab/>
      </w:r>
      <w:r w:rsidRPr="00AA746A">
        <w:rPr>
          <w:lang w:val="en-US" w:eastAsia="zh-CN"/>
        </w:rPr>
        <w:t xml:space="preserve">[Conditional] AMF to SMF: </w:t>
      </w:r>
      <w:r w:rsidRPr="00AA746A">
        <w:rPr>
          <w:iCs/>
          <w:lang w:val="en-US" w:eastAsia="zh-CN"/>
        </w:rPr>
        <w:t>Modify PDU Request (</w:t>
      </w:r>
      <w:r w:rsidRPr="00AA746A">
        <w:rPr>
          <w:lang w:val="en-US"/>
        </w:rPr>
        <w:t>PDU session ID, Target ID</w:t>
      </w:r>
      <w:r w:rsidRPr="00AA746A">
        <w:rPr>
          <w:iCs/>
          <w:lang w:val="en-US" w:eastAsia="zh-CN"/>
        </w:rPr>
        <w:t>).</w:t>
      </w:r>
    </w:p>
    <w:p w14:paraId="0408EE66" w14:textId="77777777" w:rsidR="00FB4AA0" w:rsidRPr="00AA746A" w:rsidRDefault="00FB4AA0" w:rsidP="00FB4AA0">
      <w:pPr>
        <w:ind w:left="568"/>
        <w:rPr>
          <w:lang w:val="en-US"/>
        </w:rPr>
      </w:pPr>
      <w:r w:rsidRPr="00AA746A">
        <w:rPr>
          <w:lang w:val="en-US"/>
        </w:rPr>
        <w:t>This message is sent for each PDU-session without existing PDU sessions having active UP connections i.e. all possible PDU sessions not indicated, by S-RAN, as an N2 Handover candidate.</w:t>
      </w:r>
    </w:p>
    <w:p w14:paraId="65AE7DEB" w14:textId="77777777" w:rsidR="00FB4AA0" w:rsidRDefault="00FB4AA0" w:rsidP="00FB4AA0">
      <w:pPr>
        <w:pStyle w:val="B1"/>
        <w:ind w:firstLine="0"/>
        <w:rPr>
          <w:lang w:val="en-US"/>
        </w:rPr>
      </w:pPr>
      <w:r w:rsidRPr="00AA746A">
        <w:rPr>
          <w:lang w:val="en-US"/>
        </w:rPr>
        <w:t>PDU session ID</w:t>
      </w:r>
      <w:r w:rsidRPr="00AA746A">
        <w:rPr>
          <w:iCs/>
          <w:lang w:val="en-US"/>
        </w:rPr>
        <w:t xml:space="preserve"> indicates a PDU session </w:t>
      </w:r>
      <w:r w:rsidRPr="00AA746A">
        <w:rPr>
          <w:lang w:val="en-US"/>
        </w:rPr>
        <w:t>without active UP connections</w:t>
      </w:r>
      <w:r w:rsidRPr="00AA746A">
        <w:rPr>
          <w:iCs/>
          <w:lang w:val="en-US"/>
        </w:rPr>
        <w:t xml:space="preserve"> (i.e. a PDU session not in the list of candidates from S-RAN)</w:t>
      </w:r>
      <w:r w:rsidRPr="00AA746A">
        <w:rPr>
          <w:lang w:val="en-US"/>
        </w:rPr>
        <w:t>.</w:t>
      </w:r>
    </w:p>
    <w:p w14:paraId="7221896B" w14:textId="77777777" w:rsidR="00FB4AA0" w:rsidRPr="00026A72" w:rsidRDefault="00FB4AA0" w:rsidP="00FB4AA0">
      <w:pPr>
        <w:pStyle w:val="EditorsNote"/>
        <w:rPr>
          <w:lang w:val="en-US"/>
        </w:rPr>
      </w:pPr>
      <w:r w:rsidRPr="00AA746A">
        <w:t>Editor</w:t>
      </w:r>
      <w:r>
        <w:t>'</w:t>
      </w:r>
      <w:r w:rsidRPr="00AA746A">
        <w:t xml:space="preserve">s note: </w:t>
      </w:r>
      <w:r>
        <w:t xml:space="preserve">Whether this step is executed for all PDU sessions without </w:t>
      </w:r>
      <w:r w:rsidRPr="00AA746A">
        <w:rPr>
          <w:lang w:val="en-US"/>
        </w:rPr>
        <w:t>active UP connections</w:t>
      </w:r>
      <w:r>
        <w:t xml:space="preserve"> is FFS.</w:t>
      </w:r>
    </w:p>
    <w:p w14:paraId="0BA1C10A" w14:textId="3FB12B93" w:rsidR="00FB4AA0" w:rsidRPr="00AA746A" w:rsidRDefault="00FB4AA0" w:rsidP="00FB4AA0">
      <w:pPr>
        <w:pStyle w:val="B1"/>
        <w:rPr>
          <w:lang w:val="en-US" w:eastAsia="zh-CN"/>
        </w:rPr>
      </w:pPr>
      <w:del w:id="422" w:author="Ericsson User" w:date="2017-05-03T20:17:00Z">
        <w:r w:rsidRPr="00AA746A" w:rsidDel="008727A1">
          <w:rPr>
            <w:lang w:eastAsia="zh-CN"/>
          </w:rPr>
          <w:delText>7</w:delText>
        </w:r>
      </w:del>
      <w:ins w:id="423" w:author="Ericsson User" w:date="2017-05-03T20:17:00Z">
        <w:r w:rsidR="008727A1">
          <w:rPr>
            <w:lang w:eastAsia="zh-CN"/>
          </w:rPr>
          <w:t>8b</w:t>
        </w:r>
      </w:ins>
      <w:r w:rsidRPr="00AA746A">
        <w:rPr>
          <w:lang w:eastAsia="zh-CN"/>
        </w:rPr>
        <w:t>.</w:t>
      </w:r>
      <w:r w:rsidRPr="00AA746A">
        <w:rPr>
          <w:lang w:eastAsia="zh-CN"/>
        </w:rPr>
        <w:tab/>
      </w:r>
      <w:r w:rsidRPr="00AA746A">
        <w:rPr>
          <w:lang w:val="en-US" w:eastAsia="zh-CN"/>
        </w:rPr>
        <w:t xml:space="preserve">[Conditional] SMF to AMF: </w:t>
      </w:r>
      <w:r w:rsidRPr="00AA746A">
        <w:rPr>
          <w:iCs/>
          <w:lang w:val="en-US" w:eastAsia="zh-CN"/>
        </w:rPr>
        <w:t>Modify PDU Response (</w:t>
      </w:r>
      <w:r w:rsidRPr="00AA746A">
        <w:rPr>
          <w:lang w:val="en-US"/>
        </w:rPr>
        <w:t>PDU session ID</w:t>
      </w:r>
      <w:r w:rsidRPr="00AA746A">
        <w:rPr>
          <w:iCs/>
          <w:lang w:val="en-US" w:eastAsia="zh-CN"/>
        </w:rPr>
        <w:t>).</w:t>
      </w:r>
    </w:p>
    <w:p w14:paraId="57775727" w14:textId="77777777" w:rsidR="00FB4AA0" w:rsidRPr="00AA746A" w:rsidRDefault="00FB4AA0" w:rsidP="00FB4AA0">
      <w:pPr>
        <w:pStyle w:val="B1"/>
        <w:ind w:firstLine="0"/>
        <w:rPr>
          <w:lang w:val="en-US"/>
        </w:rPr>
      </w:pPr>
      <w:r w:rsidRPr="00AA746A">
        <w:rPr>
          <w:lang w:val="en-US"/>
        </w:rPr>
        <w:t>This message is sent for each received Modify PDU Request message.</w:t>
      </w:r>
    </w:p>
    <w:p w14:paraId="185747B1" w14:textId="77777777" w:rsidR="00FB4AA0" w:rsidRPr="00AA746A" w:rsidRDefault="00FB4AA0" w:rsidP="00FB4AA0">
      <w:pPr>
        <w:pStyle w:val="B1"/>
        <w:ind w:firstLine="0"/>
        <w:rPr>
          <w:lang w:val="en-US"/>
        </w:rPr>
      </w:pPr>
      <w:r w:rsidRPr="00AA746A">
        <w:rPr>
          <w:lang w:val="en-US"/>
        </w:rPr>
        <w:t>SMF selects a UPF that supports N3 connectivity towards the T-RAN.</w:t>
      </w:r>
    </w:p>
    <w:p w14:paraId="67660094" w14:textId="77777777" w:rsidR="00FB4AA0" w:rsidRPr="00AA746A" w:rsidRDefault="00FB4AA0" w:rsidP="00FB4AA0">
      <w:pPr>
        <w:pStyle w:val="EditorsNote"/>
      </w:pPr>
      <w:r w:rsidRPr="00AA746A">
        <w:t>Editor</w:t>
      </w:r>
      <w:r>
        <w:t>'</w:t>
      </w:r>
      <w:r w:rsidRPr="00AA746A">
        <w:t>s note: The details of SMF and UPF interaction is FFS.</w:t>
      </w:r>
    </w:p>
    <w:p w14:paraId="4F311F35" w14:textId="79489378" w:rsidR="00FB4AA0" w:rsidRPr="00AA746A" w:rsidRDefault="00FB4AA0" w:rsidP="00FB4AA0">
      <w:pPr>
        <w:pStyle w:val="B1"/>
        <w:rPr>
          <w:lang w:eastAsia="zh-CN"/>
        </w:rPr>
      </w:pPr>
      <w:del w:id="424" w:author="Ericsson User" w:date="2017-05-03T20:19:00Z">
        <w:r w:rsidRPr="00AA746A" w:rsidDel="008727A1">
          <w:rPr>
            <w:lang w:eastAsia="zh-CN"/>
          </w:rPr>
          <w:delText>8</w:delText>
        </w:r>
      </w:del>
      <w:ins w:id="425" w:author="Ericsson User" w:date="2017-05-03T20:19:00Z">
        <w:r w:rsidR="008727A1">
          <w:rPr>
            <w:lang w:eastAsia="zh-CN"/>
          </w:rPr>
          <w:t>9</w:t>
        </w:r>
      </w:ins>
      <w:r w:rsidRPr="00AA746A">
        <w:rPr>
          <w:lang w:eastAsia="zh-CN"/>
        </w:rPr>
        <w:t>.</w:t>
      </w:r>
      <w:r>
        <w:rPr>
          <w:lang w:eastAsia="zh-CN"/>
        </w:rPr>
        <w:tab/>
      </w:r>
      <w:r w:rsidRPr="00AA746A">
        <w:rPr>
          <w:lang w:val="en-US" w:eastAsia="zh-CN"/>
        </w:rPr>
        <w:t xml:space="preserve">AMF to T-RAN: </w:t>
      </w:r>
      <w:r w:rsidRPr="00AA746A">
        <w:rPr>
          <w:iCs/>
          <w:lang w:val="en-US" w:eastAsia="zh-CN"/>
        </w:rPr>
        <w:t>Handover Request (</w:t>
      </w:r>
      <w:r w:rsidRPr="00AA746A">
        <w:rPr>
          <w:lang w:val="en-US"/>
        </w:rPr>
        <w:t>Source to Target transparent container, MM N2 info, SM N2 info list</w:t>
      </w:r>
      <w:r w:rsidRPr="00AA746A">
        <w:rPr>
          <w:iCs/>
          <w:lang w:val="en-US" w:eastAsia="zh-CN"/>
        </w:rPr>
        <w:t>).</w:t>
      </w:r>
    </w:p>
    <w:p w14:paraId="2A870E3F" w14:textId="77777777" w:rsidR="00FB4AA0" w:rsidRPr="00AA746A" w:rsidRDefault="00FB4AA0" w:rsidP="00FB4AA0">
      <w:pPr>
        <w:ind w:left="568"/>
        <w:rPr>
          <w:lang w:val="en-US"/>
        </w:rPr>
      </w:pPr>
      <w:r w:rsidRPr="00AA746A">
        <w:rPr>
          <w:lang w:val="en-US"/>
        </w:rPr>
        <w:t>AMF determines T-RAN based on Target ID. AMF may allocate a GUTI valid for the UE in the AMF and target TAI.</w:t>
      </w:r>
    </w:p>
    <w:p w14:paraId="1A3A4022" w14:textId="77777777" w:rsidR="00FB4AA0" w:rsidRPr="00AA746A" w:rsidRDefault="00FB4AA0" w:rsidP="00FB4AA0">
      <w:pPr>
        <w:ind w:left="568"/>
        <w:rPr>
          <w:lang w:val="en-US"/>
        </w:rPr>
      </w:pPr>
      <w:r w:rsidRPr="00AA746A">
        <w:rPr>
          <w:iCs/>
          <w:lang w:val="en-US"/>
        </w:rPr>
        <w:lastRenderedPageBreak/>
        <w:t xml:space="preserve">Source to Target </w:t>
      </w:r>
      <w:r w:rsidRPr="00AA746A">
        <w:rPr>
          <w:lang w:val="en-US"/>
        </w:rPr>
        <w:t>transparent container</w:t>
      </w:r>
      <w:r w:rsidRPr="00AA746A" w:rsidDel="00C047B4">
        <w:rPr>
          <w:i/>
          <w:iCs/>
          <w:lang w:val="en-US"/>
        </w:rPr>
        <w:t xml:space="preserve"> </w:t>
      </w:r>
      <w:r w:rsidRPr="00AA746A">
        <w:rPr>
          <w:lang w:val="en-US"/>
        </w:rPr>
        <w:t>is forwarded as received from S-RAN. MM N2 info includes e.g. security information and Handover Restriction List.</w:t>
      </w:r>
    </w:p>
    <w:p w14:paraId="47BB2980" w14:textId="77777777" w:rsidR="00FB4AA0" w:rsidRPr="00AA746A" w:rsidRDefault="00FB4AA0" w:rsidP="00FB4AA0">
      <w:pPr>
        <w:pStyle w:val="B1"/>
        <w:ind w:firstLine="0"/>
        <w:rPr>
          <w:lang w:eastAsia="zh-CN"/>
        </w:rPr>
      </w:pPr>
      <w:r w:rsidRPr="00AA746A">
        <w:rPr>
          <w:lang w:val="en-US"/>
        </w:rPr>
        <w:t>SM N2 info list includes SM N2 info from SMFs in the PDU Handover Response messages received until end of step 5.</w:t>
      </w:r>
    </w:p>
    <w:p w14:paraId="7233E279" w14:textId="39C88231" w:rsidR="00FB4AA0" w:rsidRPr="00AA746A" w:rsidRDefault="00FB4AA0" w:rsidP="00FB4AA0">
      <w:pPr>
        <w:pStyle w:val="B1"/>
        <w:rPr>
          <w:iCs/>
          <w:lang w:val="en-US" w:eastAsia="zh-CN"/>
        </w:rPr>
      </w:pPr>
      <w:del w:id="426" w:author="Ericsson User" w:date="2017-05-03T20:19:00Z">
        <w:r w:rsidRPr="00AA746A" w:rsidDel="008727A1">
          <w:rPr>
            <w:lang w:eastAsia="zh-CN"/>
          </w:rPr>
          <w:delText>9</w:delText>
        </w:r>
      </w:del>
      <w:ins w:id="427" w:author="Ericsson User" w:date="2017-05-03T20:19:00Z">
        <w:r w:rsidR="008727A1">
          <w:rPr>
            <w:lang w:eastAsia="zh-CN"/>
          </w:rPr>
          <w:t>10</w:t>
        </w:r>
      </w:ins>
      <w:r w:rsidRPr="00AA746A">
        <w:rPr>
          <w:lang w:eastAsia="zh-CN"/>
        </w:rPr>
        <w:t>.</w:t>
      </w:r>
      <w:r w:rsidRPr="00AA746A">
        <w:rPr>
          <w:lang w:eastAsia="zh-CN"/>
        </w:rPr>
        <w:tab/>
      </w:r>
      <w:r w:rsidRPr="00AA746A">
        <w:rPr>
          <w:lang w:val="en-US" w:eastAsia="zh-CN"/>
        </w:rPr>
        <w:t xml:space="preserve">T-RAN to AMF: </w:t>
      </w:r>
      <w:r w:rsidRPr="00AA746A">
        <w:rPr>
          <w:iCs/>
          <w:lang w:val="en-US" w:eastAsia="zh-CN"/>
        </w:rPr>
        <w:t>Handover Request Acknowledge (</w:t>
      </w:r>
      <w:r w:rsidRPr="00AA746A">
        <w:rPr>
          <w:lang w:val="en-US"/>
        </w:rPr>
        <w:t>Target to Source transparent container, SM N2 response list, PDU sessions failed to be setup list</w:t>
      </w:r>
      <w:r w:rsidRPr="00AA746A">
        <w:rPr>
          <w:iCs/>
          <w:lang w:val="en-US" w:eastAsia="zh-CN"/>
        </w:rPr>
        <w:t>).</w:t>
      </w:r>
    </w:p>
    <w:p w14:paraId="4B842707" w14:textId="77777777" w:rsidR="00FB4AA0" w:rsidRPr="00AA746A" w:rsidRDefault="00FB4AA0" w:rsidP="00FB4AA0">
      <w:pPr>
        <w:pStyle w:val="B1"/>
        <w:ind w:firstLine="0"/>
        <w:rPr>
          <w:lang w:val="en-US"/>
        </w:rPr>
      </w:pPr>
      <w:r w:rsidRPr="00AA746A">
        <w:rPr>
          <w:iCs/>
          <w:lang w:val="en-US"/>
        </w:rPr>
        <w:t>Target to Source transparent container</w:t>
      </w:r>
      <w:r w:rsidRPr="00AA746A">
        <w:rPr>
          <w:i/>
          <w:iCs/>
          <w:lang w:val="en-US"/>
        </w:rPr>
        <w:t xml:space="preserve"> </w:t>
      </w:r>
      <w:r w:rsidRPr="00AA746A">
        <w:rPr>
          <w:lang w:val="en-US"/>
        </w:rPr>
        <w:t>includes a UE container with an access stratum part and a NAS part. The UE container is sent transparently via AMF and S-RAN to the UE.</w:t>
      </w:r>
    </w:p>
    <w:p w14:paraId="27DA271D" w14:textId="77777777" w:rsidR="00FB4AA0" w:rsidRPr="00AA746A" w:rsidRDefault="00FB4AA0" w:rsidP="00FB4AA0">
      <w:pPr>
        <w:pStyle w:val="B1"/>
        <w:ind w:firstLine="0"/>
        <w:rPr>
          <w:lang w:val="en-US"/>
        </w:rPr>
      </w:pPr>
      <w:r w:rsidRPr="00AA746A">
        <w:rPr>
          <w:lang w:val="en-US"/>
        </w:rPr>
        <w:t>The information provided to the S-RAN also contains a list of PDU session IDs indicating PDU sessions failed to be setup and reason for failure (SMF decision, SMF response too late, or T-RAN decision).</w:t>
      </w:r>
    </w:p>
    <w:p w14:paraId="771B48C4" w14:textId="77777777" w:rsidR="00FB4AA0" w:rsidRPr="00AA746A" w:rsidRDefault="00FB4AA0" w:rsidP="00FB4AA0">
      <w:pPr>
        <w:pStyle w:val="B1"/>
        <w:ind w:firstLine="0"/>
        <w:rPr>
          <w:lang w:eastAsia="zh-CN"/>
        </w:rPr>
      </w:pPr>
      <w:r w:rsidRPr="00AA746A">
        <w:rPr>
          <w:lang w:val="en-US"/>
        </w:rPr>
        <w:t>The SM N2 response list includes, per each received SM N2 info and by SMF accepted PDU session for N2 Handover, a PDU session ID and an SM N2 response indicating the PDU session ID and if T-RAN accepted the N2 Handover request for the PDU session. For each by T-RAN accepted PDU session for N2 Handover, the SM N2 response includes N3 UP address and Tunnel ID of T-RAN.</w:t>
      </w:r>
    </w:p>
    <w:p w14:paraId="6CC3811C" w14:textId="5223F615" w:rsidR="00FB4AA0" w:rsidRPr="00AA746A" w:rsidRDefault="00FB4AA0" w:rsidP="00FB4AA0">
      <w:pPr>
        <w:pStyle w:val="B1"/>
        <w:rPr>
          <w:iCs/>
          <w:lang w:val="en-US" w:eastAsia="zh-CN"/>
        </w:rPr>
      </w:pPr>
      <w:del w:id="428" w:author="Ericsson User" w:date="2017-05-03T20:19:00Z">
        <w:r w:rsidRPr="00AA746A" w:rsidDel="008727A1">
          <w:rPr>
            <w:lang w:eastAsia="zh-CN"/>
          </w:rPr>
          <w:delText>10</w:delText>
        </w:r>
      </w:del>
      <w:ins w:id="429" w:author="Ericsson User" w:date="2017-05-03T20:19:00Z">
        <w:r w:rsidR="008727A1" w:rsidRPr="00AA746A">
          <w:rPr>
            <w:lang w:eastAsia="zh-CN"/>
          </w:rPr>
          <w:t>1</w:t>
        </w:r>
        <w:r w:rsidR="008727A1">
          <w:rPr>
            <w:lang w:eastAsia="zh-CN"/>
          </w:rPr>
          <w:t>1</w:t>
        </w:r>
      </w:ins>
      <w:r w:rsidRPr="00AA746A">
        <w:rPr>
          <w:lang w:eastAsia="zh-CN"/>
        </w:rPr>
        <w:t>.</w:t>
      </w:r>
      <w:r w:rsidRPr="00AA746A">
        <w:rPr>
          <w:lang w:eastAsia="zh-CN"/>
        </w:rPr>
        <w:tab/>
      </w:r>
      <w:r w:rsidRPr="00AA746A">
        <w:rPr>
          <w:lang w:val="en-US" w:eastAsia="zh-CN"/>
        </w:rPr>
        <w:t xml:space="preserve">AMF to SMF: </w:t>
      </w:r>
      <w:r w:rsidRPr="00AA746A">
        <w:rPr>
          <w:iCs/>
          <w:lang w:val="en-US" w:eastAsia="zh-CN"/>
        </w:rPr>
        <w:t>Modify PDU Request (</w:t>
      </w:r>
      <w:r w:rsidRPr="00AA746A">
        <w:rPr>
          <w:lang w:val="en-US"/>
        </w:rPr>
        <w:t>PDU session ID, SM N2 response</w:t>
      </w:r>
      <w:r w:rsidRPr="00AA746A">
        <w:rPr>
          <w:iCs/>
          <w:lang w:val="en-US" w:eastAsia="zh-CN"/>
        </w:rPr>
        <w:t>).</w:t>
      </w:r>
    </w:p>
    <w:p w14:paraId="37BB5AF2" w14:textId="29D20202" w:rsidR="00F33811" w:rsidRDefault="00FB4AA0" w:rsidP="000E603E">
      <w:pPr>
        <w:pStyle w:val="B1"/>
        <w:ind w:firstLine="0"/>
        <w:rPr>
          <w:ins w:id="430" w:author="Ericsson User" w:date="2017-05-07T14:10:00Z"/>
          <w:lang w:val="en-US"/>
        </w:rPr>
      </w:pPr>
      <w:r w:rsidRPr="00AA746A">
        <w:rPr>
          <w:lang w:val="en-US"/>
        </w:rPr>
        <w:t xml:space="preserve">For each from T-RAN received SM N2 response (included in SM N2 response list), AMF sends the received SM N2 response to the SMF indicated by the </w:t>
      </w:r>
      <w:proofErr w:type="gramStart"/>
      <w:r w:rsidRPr="00AA746A">
        <w:rPr>
          <w:lang w:val="en-US"/>
        </w:rPr>
        <w:t>respective PDU</w:t>
      </w:r>
      <w:proofErr w:type="gramEnd"/>
      <w:r w:rsidRPr="00AA746A">
        <w:rPr>
          <w:lang w:val="en-US"/>
        </w:rPr>
        <w:t xml:space="preserve"> Session ID.</w:t>
      </w:r>
    </w:p>
    <w:p w14:paraId="78A3D446" w14:textId="120514A1" w:rsidR="001B4488" w:rsidRPr="00904C69" w:rsidRDefault="001D7493" w:rsidP="000E603E">
      <w:pPr>
        <w:pStyle w:val="B1"/>
        <w:ind w:firstLine="0"/>
        <w:rPr>
          <w:lang w:val="en-US"/>
        </w:rPr>
      </w:pPr>
      <w:ins w:id="431" w:author="Ericsson User" w:date="2017-05-07T14:12:00Z">
        <w:r>
          <w:rPr>
            <w:lang w:val="en-US"/>
          </w:rPr>
          <w:t xml:space="preserve">If no new T-UPF is selected, </w:t>
        </w:r>
      </w:ins>
      <w:ins w:id="432" w:author="Ericsson User" w:date="2017-05-07T14:10:00Z">
        <w:r w:rsidR="001B4488">
          <w:rPr>
            <w:lang w:val="en-US"/>
          </w:rPr>
          <w:t xml:space="preserve">SMF stores the </w:t>
        </w:r>
      </w:ins>
      <w:ins w:id="433" w:author="Ericsson User" w:date="2017-05-07T14:11:00Z">
        <w:r w:rsidR="00B22F33">
          <w:rPr>
            <w:lang w:val="en-US"/>
          </w:rPr>
          <w:t>N3</w:t>
        </w:r>
        <w:r w:rsidR="001B4488">
          <w:rPr>
            <w:lang w:val="en-US"/>
          </w:rPr>
          <w:t xml:space="preserve"> tunnel info of T-RAN in SM N2 re</w:t>
        </w:r>
      </w:ins>
      <w:ins w:id="434" w:author="Ericsson User" w:date="2017-05-07T14:13:00Z">
        <w:r>
          <w:rPr>
            <w:lang w:val="en-US"/>
          </w:rPr>
          <w:t>s</w:t>
        </w:r>
      </w:ins>
      <w:ins w:id="435" w:author="Ericsson User" w:date="2017-05-07T14:11:00Z">
        <w:r w:rsidR="001B4488">
          <w:rPr>
            <w:lang w:val="en-US"/>
          </w:rPr>
          <w:t>ponse</w:t>
        </w:r>
      </w:ins>
      <w:ins w:id="436" w:author="Ericsson User" w:date="2017-05-07T15:16:00Z">
        <w:r w:rsidR="008C4B0B">
          <w:rPr>
            <w:lang w:val="en-US"/>
          </w:rPr>
          <w:t xml:space="preserve"> if N2 handover is accepted by T-RAN</w:t>
        </w:r>
      </w:ins>
      <w:ins w:id="437" w:author="Ericsson User" w:date="2017-05-07T14:13:00Z">
        <w:r>
          <w:rPr>
            <w:lang w:val="en-US"/>
          </w:rPr>
          <w:t>.</w:t>
        </w:r>
      </w:ins>
      <w:ins w:id="438" w:author="Ericsson User" w:date="2017-05-07T14:11:00Z">
        <w:r w:rsidR="001B4488">
          <w:rPr>
            <w:lang w:val="en-US"/>
          </w:rPr>
          <w:t xml:space="preserve"> </w:t>
        </w:r>
      </w:ins>
    </w:p>
    <w:p w14:paraId="0442AF67" w14:textId="5A5D271B" w:rsidR="006D65D1" w:rsidRDefault="008727A1" w:rsidP="008727A1">
      <w:pPr>
        <w:pStyle w:val="B1"/>
        <w:rPr>
          <w:ins w:id="439" w:author="Ericsson User" w:date="2017-05-04T18:01:00Z"/>
        </w:rPr>
      </w:pPr>
      <w:ins w:id="440" w:author="Ericsson User" w:date="2017-05-03T20:20:00Z">
        <w:r>
          <w:rPr>
            <w:lang w:val="en-US"/>
          </w:rPr>
          <w:t>12</w:t>
        </w:r>
        <w:r>
          <w:t>a.</w:t>
        </w:r>
        <w:r>
          <w:tab/>
        </w:r>
        <w:r w:rsidRPr="00205936">
          <w:t xml:space="preserve">[Conditional] </w:t>
        </w:r>
        <w:r>
          <w:t xml:space="preserve">SMF to </w:t>
        </w:r>
      </w:ins>
      <w:ins w:id="441" w:author="Ericsson User" w:date="2017-05-04T18:01:00Z">
        <w:r w:rsidR="006D65D1">
          <w:t>T-</w:t>
        </w:r>
      </w:ins>
      <w:ins w:id="442" w:author="Ericsson User" w:date="2017-05-03T20:20:00Z">
        <w:r>
          <w:t>UPF</w:t>
        </w:r>
      </w:ins>
      <w:ins w:id="443" w:author="Ericsson User2" w:date="2017-05-18T02:59:00Z">
        <w:r w:rsidR="00C35553">
          <w:t xml:space="preserve"> (intermediate)</w:t>
        </w:r>
      </w:ins>
      <w:ins w:id="444" w:author="Ericsson User" w:date="2017-05-03T20:20:00Z">
        <w:r>
          <w:t xml:space="preserve">: </w:t>
        </w:r>
      </w:ins>
      <w:ins w:id="445" w:author="Ericsson User" w:date="2017-05-04T18:01:00Z">
        <w:r w:rsidR="006D65D1">
          <w:t xml:space="preserve">N4 Session </w:t>
        </w:r>
      </w:ins>
      <w:ins w:id="446" w:author="Ericsson User" w:date="2017-05-04T18:23:00Z">
        <w:r w:rsidR="00074B49">
          <w:t>Establishment/</w:t>
        </w:r>
      </w:ins>
      <w:ins w:id="447" w:author="Ericsson User" w:date="2017-05-04T18:01:00Z">
        <w:r w:rsidR="006D65D1">
          <w:t>Modification Request</w:t>
        </w:r>
      </w:ins>
    </w:p>
    <w:p w14:paraId="4E8FE937" w14:textId="6B229D50" w:rsidR="006D65D1" w:rsidRDefault="001D7493" w:rsidP="006D65D1">
      <w:pPr>
        <w:pStyle w:val="B1"/>
        <w:ind w:firstLine="0"/>
        <w:rPr>
          <w:ins w:id="448" w:author="Ericsson User" w:date="2017-05-04T18:06:00Z"/>
        </w:rPr>
      </w:pPr>
      <w:ins w:id="449" w:author="Ericsson User" w:date="2017-05-07T14:14:00Z">
        <w:r>
          <w:t xml:space="preserve">If new </w:t>
        </w:r>
        <w:del w:id="450" w:author="Ericsson User2" w:date="2017-05-18T02:59:00Z">
          <w:r w:rsidDel="00C35553">
            <w:delText>T-</w:delText>
          </w:r>
        </w:del>
        <w:r>
          <w:t xml:space="preserve">UPF is selected and </w:t>
        </w:r>
      </w:ins>
      <w:ins w:id="451" w:author="Ericsson User" w:date="2017-05-05T13:48:00Z">
        <w:r w:rsidR="00CD729A">
          <w:t xml:space="preserve">step 4a/b is performed, the SMF </w:t>
        </w:r>
      </w:ins>
      <w:ins w:id="452" w:author="Ericsson User" w:date="2017-05-05T15:12:00Z">
        <w:r w:rsidR="00BB2B65">
          <w:t xml:space="preserve">shall </w:t>
        </w:r>
      </w:ins>
      <w:ins w:id="453" w:author="Ericsson User" w:date="2017-05-05T13:48:00Z">
        <w:r w:rsidR="00CD729A">
          <w:t>send N4 Session Modification Request</w:t>
        </w:r>
      </w:ins>
      <w:ins w:id="454" w:author="Ericsson User" w:date="2017-05-05T15:10:00Z">
        <w:r w:rsidR="001B2051">
          <w:t xml:space="preserve"> </w:t>
        </w:r>
        <w:r w:rsidR="001B2051" w:rsidRPr="00AA746A">
          <w:rPr>
            <w:lang w:val="en-US"/>
          </w:rPr>
          <w:t xml:space="preserve">indicating </w:t>
        </w:r>
        <w:r w:rsidR="001B2051">
          <w:rPr>
            <w:lang w:val="en-US"/>
          </w:rPr>
          <w:t>DL tunnel info</w:t>
        </w:r>
        <w:r w:rsidR="001B2051" w:rsidRPr="00AA746A">
          <w:rPr>
            <w:lang w:val="en-US"/>
          </w:rPr>
          <w:t xml:space="preserve"> of T-RAN to the UPF</w:t>
        </w:r>
        <w:r w:rsidR="001B2051">
          <w:rPr>
            <w:lang w:val="en-US"/>
          </w:rPr>
          <w:t xml:space="preserve"> if N2 handover is accepted by T-RAN</w:t>
        </w:r>
      </w:ins>
      <w:ins w:id="455" w:author="Ericsson User" w:date="2017-05-05T13:48:00Z">
        <w:r w:rsidR="00CD729A">
          <w:t>.</w:t>
        </w:r>
      </w:ins>
    </w:p>
    <w:p w14:paraId="5D8E5400" w14:textId="3C44F625" w:rsidR="00CD729A" w:rsidRDefault="006D65D1" w:rsidP="00CD729A">
      <w:pPr>
        <w:pStyle w:val="B1"/>
        <w:ind w:firstLine="0"/>
        <w:rPr>
          <w:ins w:id="456" w:author="Ericsson User" w:date="2017-05-05T13:44:00Z"/>
        </w:rPr>
      </w:pPr>
      <w:ins w:id="457" w:author="Ericsson User" w:date="2017-05-04T18:03:00Z">
        <w:r>
          <w:t xml:space="preserve">If </w:t>
        </w:r>
      </w:ins>
      <w:ins w:id="458" w:author="Ericsson User" w:date="2017-05-07T14:14:00Z">
        <w:r w:rsidR="001D7493">
          <w:t xml:space="preserve">new T-UPF is selected and </w:t>
        </w:r>
      </w:ins>
      <w:ins w:id="459" w:author="Ericsson User" w:date="2017-05-04T18:03:00Z">
        <w:r>
          <w:t>step 4a/b is not performed</w:t>
        </w:r>
      </w:ins>
      <w:ins w:id="460" w:author="Ericsson User" w:date="2017-05-04T18:04:00Z">
        <w:r>
          <w:t xml:space="preserve">, </w:t>
        </w:r>
      </w:ins>
      <w:ins w:id="461" w:author="Ericsson User" w:date="2017-05-04T18:26:00Z">
        <w:r w:rsidR="00CD729A">
          <w:t>the</w:t>
        </w:r>
      </w:ins>
      <w:ins w:id="462" w:author="Ericsson User" w:date="2017-05-05T13:43:00Z">
        <w:r w:rsidR="00CD729A">
          <w:t xml:space="preserve"> </w:t>
        </w:r>
      </w:ins>
      <w:ins w:id="463" w:author="Ericsson User" w:date="2017-05-04T18:04:00Z">
        <w:r>
          <w:t xml:space="preserve">SMF shall </w:t>
        </w:r>
      </w:ins>
      <w:ins w:id="464" w:author="Ericsson User" w:date="2017-05-05T13:43:00Z">
        <w:r w:rsidR="00CD729A">
          <w:t xml:space="preserve">send N4 Session Establishment Request </w:t>
        </w:r>
      </w:ins>
      <w:ins w:id="465" w:author="Ericsson User" w:date="2017-05-05T15:12:00Z">
        <w:r w:rsidR="00BB2B65" w:rsidRPr="00AA746A">
          <w:rPr>
            <w:lang w:val="en-US"/>
          </w:rPr>
          <w:t xml:space="preserve">indicating </w:t>
        </w:r>
        <w:r w:rsidR="00B22F33">
          <w:rPr>
            <w:lang w:val="en-US"/>
          </w:rPr>
          <w:t>N3</w:t>
        </w:r>
        <w:r w:rsidR="00BB2B65">
          <w:rPr>
            <w:lang w:val="en-US"/>
          </w:rPr>
          <w:t xml:space="preserve"> tunnel info</w:t>
        </w:r>
        <w:r w:rsidR="00BB2B65" w:rsidRPr="00AA746A">
          <w:rPr>
            <w:lang w:val="en-US"/>
          </w:rPr>
          <w:t xml:space="preserve"> of T-RAN to the UPF</w:t>
        </w:r>
        <w:r w:rsidR="00BB2B65">
          <w:rPr>
            <w:lang w:val="en-US"/>
          </w:rPr>
          <w:t xml:space="preserve"> if N2 handover is accepted by T-RAN</w:t>
        </w:r>
        <w:r w:rsidR="00BB2B65">
          <w:t>. The</w:t>
        </w:r>
      </w:ins>
      <w:ins w:id="466" w:author="Ericsson User" w:date="2017-05-04T18:12:00Z">
        <w:r w:rsidR="00F656D9">
          <w:t xml:space="preserve"> </w:t>
        </w:r>
      </w:ins>
      <w:ins w:id="467" w:author="Ericsson User" w:date="2017-05-05T15:12:00Z">
        <w:r w:rsidR="00BB2B65">
          <w:t xml:space="preserve">SMF shall also </w:t>
        </w:r>
      </w:ins>
      <w:ins w:id="468" w:author="Ericsson User" w:date="2017-05-04T18:05:00Z">
        <w:r>
          <w:t>provide</w:t>
        </w:r>
        <w:r w:rsidRPr="00205936">
          <w:t xml:space="preserve"> Packet detection, enforcement and reporting rules to be installed on the </w:t>
        </w:r>
      </w:ins>
      <w:ins w:id="469" w:author="Ericsson User" w:date="2017-05-04T18:06:00Z">
        <w:r>
          <w:t>T-</w:t>
        </w:r>
      </w:ins>
      <w:ins w:id="470" w:author="Ericsson User" w:date="2017-05-04T18:05:00Z">
        <w:r w:rsidRPr="00205936">
          <w:t>UPF</w:t>
        </w:r>
      </w:ins>
      <w:ins w:id="471" w:author="Ericsson User" w:date="2017-05-05T13:44:00Z">
        <w:r w:rsidR="00CD729A">
          <w:t>.</w:t>
        </w:r>
        <w:r w:rsidR="00CD729A" w:rsidRPr="00CD729A">
          <w:t xml:space="preserve"> </w:t>
        </w:r>
        <w:r w:rsidR="00CD729A">
          <w:t>The PDU session anchor info</w:t>
        </w:r>
        <w:r w:rsidR="00CD729A" w:rsidRPr="00205936">
          <w:t xml:space="preserve"> for this PDU Session</w:t>
        </w:r>
        <w:r w:rsidR="00CD729A">
          <w:t xml:space="preserve"> is also provided to the T-UPF</w:t>
        </w:r>
        <w:r w:rsidR="00BB2B65">
          <w:t xml:space="preserve">. </w:t>
        </w:r>
      </w:ins>
      <w:ins w:id="472" w:author="Ericsson User" w:date="2017-05-05T15:17:00Z">
        <w:r w:rsidR="00BB2B65">
          <w:t>The SMF starts a timer, to be used in step 21a.</w:t>
        </w:r>
      </w:ins>
    </w:p>
    <w:p w14:paraId="5AB1761A" w14:textId="0656D658" w:rsidR="006D65D1" w:rsidRDefault="008727A1" w:rsidP="008727A1">
      <w:pPr>
        <w:pStyle w:val="B1"/>
        <w:rPr>
          <w:ins w:id="473" w:author="Ericsson User" w:date="2017-05-04T18:07:00Z"/>
        </w:rPr>
      </w:pPr>
      <w:ins w:id="474" w:author="Ericsson User" w:date="2017-05-03T20:20:00Z">
        <w:r>
          <w:t>12b.</w:t>
        </w:r>
        <w:r>
          <w:tab/>
        </w:r>
      </w:ins>
      <w:ins w:id="475" w:author="Ericsson User" w:date="2017-05-04T18:07:00Z">
        <w:r w:rsidR="006D65D1">
          <w:t>T-</w:t>
        </w:r>
      </w:ins>
      <w:ins w:id="476" w:author="Ericsson User" w:date="2017-05-03T20:20:00Z">
        <w:r>
          <w:t xml:space="preserve">UPF to SMF: </w:t>
        </w:r>
      </w:ins>
      <w:ins w:id="477" w:author="Ericsson User" w:date="2017-05-04T18:07:00Z">
        <w:r w:rsidR="006D65D1">
          <w:t xml:space="preserve">N4 Session </w:t>
        </w:r>
      </w:ins>
      <w:ins w:id="478" w:author="Ericsson User" w:date="2017-05-04T18:23:00Z">
        <w:r w:rsidR="00074B49">
          <w:t>Establishment/</w:t>
        </w:r>
      </w:ins>
      <w:ins w:id="479" w:author="Ericsson User" w:date="2017-05-04T18:07:00Z">
        <w:r w:rsidR="006D65D1">
          <w:t>Modification Response</w:t>
        </w:r>
      </w:ins>
    </w:p>
    <w:p w14:paraId="531F3A0E" w14:textId="670AB459" w:rsidR="001D7493" w:rsidRPr="00205936" w:rsidRDefault="008727A1" w:rsidP="00AC7D1F">
      <w:pPr>
        <w:pStyle w:val="B1"/>
        <w:ind w:firstLine="0"/>
        <w:rPr>
          <w:ins w:id="480" w:author="Qian Chen" w:date="2017-05-03T11:47:00Z"/>
        </w:rPr>
      </w:pPr>
      <w:ins w:id="481" w:author="Ericsson User" w:date="2017-05-03T20:20:00Z">
        <w:r>
          <w:t xml:space="preserve">The T-UPF </w:t>
        </w:r>
      </w:ins>
      <w:ins w:id="482" w:author="Ericsson User" w:date="2017-05-04T18:14:00Z">
        <w:r w:rsidR="00F656D9">
          <w:t xml:space="preserve">acknowledges by </w:t>
        </w:r>
      </w:ins>
      <w:ins w:id="483" w:author="Ericsson User" w:date="2017-05-03T20:20:00Z">
        <w:r w:rsidR="00F656D9">
          <w:t>sending</w:t>
        </w:r>
        <w:r>
          <w:t xml:space="preserve"> N4 Session </w:t>
        </w:r>
      </w:ins>
      <w:ins w:id="484" w:author="Ericsson User" w:date="2017-05-05T15:13:00Z">
        <w:r w:rsidR="00BB2B65">
          <w:t>Establishment/</w:t>
        </w:r>
      </w:ins>
      <w:ins w:id="485" w:author="Ericsson User" w:date="2017-05-03T20:20:00Z">
        <w:r>
          <w:t>Modification Response message to SMF.</w:t>
        </w:r>
      </w:ins>
      <w:ins w:id="486" w:author="Ericsson User" w:date="2017-05-07T14:20:00Z">
        <w:r w:rsidR="001D7493">
          <w:t xml:space="preserve"> </w:t>
        </w:r>
      </w:ins>
    </w:p>
    <w:p w14:paraId="75D1C6A8" w14:textId="7F4A02DD" w:rsidR="00FB4AA0" w:rsidRPr="00AA746A" w:rsidRDefault="00FB4AA0" w:rsidP="00FB4AA0">
      <w:pPr>
        <w:pStyle w:val="B1"/>
        <w:rPr>
          <w:lang w:val="en-US" w:eastAsia="zh-CN"/>
        </w:rPr>
      </w:pPr>
      <w:del w:id="487" w:author="Ericsson User" w:date="2017-05-03T20:20:00Z">
        <w:r w:rsidRPr="00AA746A" w:rsidDel="008727A1">
          <w:rPr>
            <w:lang w:eastAsia="zh-CN"/>
          </w:rPr>
          <w:delText>11</w:delText>
        </w:r>
      </w:del>
      <w:ins w:id="488" w:author="Ericsson User" w:date="2017-05-03T20:20:00Z">
        <w:r w:rsidR="008727A1" w:rsidRPr="00AA746A">
          <w:rPr>
            <w:lang w:eastAsia="zh-CN"/>
          </w:rPr>
          <w:t>1</w:t>
        </w:r>
        <w:r w:rsidR="008727A1">
          <w:rPr>
            <w:lang w:eastAsia="zh-CN"/>
          </w:rPr>
          <w:t>3</w:t>
        </w:r>
      </w:ins>
      <w:r w:rsidRPr="00AA746A">
        <w:rPr>
          <w:lang w:eastAsia="zh-CN"/>
        </w:rPr>
        <w:t>.</w:t>
      </w:r>
      <w:r w:rsidRPr="00AA746A">
        <w:rPr>
          <w:lang w:eastAsia="zh-CN"/>
        </w:rPr>
        <w:tab/>
      </w:r>
      <w:r w:rsidRPr="00AA746A">
        <w:rPr>
          <w:lang w:val="en-US" w:eastAsia="zh-CN"/>
        </w:rPr>
        <w:t xml:space="preserve">SMF to AMF: </w:t>
      </w:r>
      <w:r w:rsidRPr="00AA746A">
        <w:rPr>
          <w:iCs/>
          <w:lang w:val="en-US" w:eastAsia="zh-CN"/>
        </w:rPr>
        <w:t>Modify PDU Response (</w:t>
      </w:r>
      <w:r w:rsidRPr="00AA746A">
        <w:rPr>
          <w:lang w:val="en-US"/>
        </w:rPr>
        <w:t>PDU session ID</w:t>
      </w:r>
      <w:r w:rsidRPr="00AA746A">
        <w:rPr>
          <w:iCs/>
          <w:lang w:val="en-US" w:eastAsia="zh-CN"/>
        </w:rPr>
        <w:t>).</w:t>
      </w:r>
    </w:p>
    <w:p w14:paraId="0BBF195D" w14:textId="0A0DCCEE" w:rsidR="00FB4AA0" w:rsidRPr="00AA746A" w:rsidRDefault="00FB4AA0" w:rsidP="00FB4AA0">
      <w:pPr>
        <w:ind w:left="568"/>
        <w:rPr>
          <w:lang w:val="en-US"/>
        </w:rPr>
      </w:pPr>
      <w:r w:rsidRPr="00AA746A">
        <w:rPr>
          <w:lang w:val="en-US"/>
        </w:rPr>
        <w:t>This message is sent for each received Modify PDU Request message.</w:t>
      </w:r>
    </w:p>
    <w:p w14:paraId="66DB8A3D" w14:textId="1999E9D5" w:rsidR="001B4488" w:rsidRDefault="00FB4AA0" w:rsidP="00FB4AA0">
      <w:pPr>
        <w:pStyle w:val="B1"/>
        <w:ind w:firstLine="0"/>
        <w:rPr>
          <w:ins w:id="489" w:author="Ericsson User" w:date="2017-05-07T14:06:00Z"/>
          <w:lang w:val="en-US"/>
        </w:rPr>
      </w:pPr>
      <w:del w:id="490" w:author="Ericsson User" w:date="2017-05-07T14:01:00Z">
        <w:r w:rsidRPr="00AA746A" w:rsidDel="001E118A">
          <w:rPr>
            <w:lang w:val="en-US"/>
          </w:rPr>
          <w:delText xml:space="preserve">SMF performs preparations for N2 Handover by indicating N3 UP address and Tunnel ID of T-RAN to the UPF if N2 Handover is accepted by T-RAN. </w:delText>
        </w:r>
      </w:del>
    </w:p>
    <w:p w14:paraId="3D3CC1DA" w14:textId="5CB35548" w:rsidR="00FB4AA0" w:rsidRPr="00AA746A" w:rsidDel="00F33811" w:rsidRDefault="00FB4AA0" w:rsidP="00FB4AA0">
      <w:pPr>
        <w:pStyle w:val="B1"/>
        <w:ind w:firstLine="0"/>
        <w:rPr>
          <w:lang w:val="en-US"/>
        </w:rPr>
      </w:pPr>
      <w:r w:rsidRPr="00AA746A" w:rsidDel="00F33811">
        <w:rPr>
          <w:lang w:val="en-US"/>
        </w:rPr>
        <w:t>If N2 Handover is not accepted by T-RAN, SMF deallocates N3 UP address and Tunnel ID of the selected UPF.</w:t>
      </w:r>
    </w:p>
    <w:p w14:paraId="5EE5A375" w14:textId="5E6EAED6" w:rsidR="00FB4AA0" w:rsidRPr="00AA746A" w:rsidDel="001E118A" w:rsidRDefault="00FB4AA0" w:rsidP="00FB4AA0">
      <w:pPr>
        <w:pStyle w:val="EditorsNote"/>
        <w:rPr>
          <w:del w:id="491" w:author="Ericsson User" w:date="2017-05-07T14:01:00Z"/>
        </w:rPr>
      </w:pPr>
      <w:del w:id="492" w:author="Ericsson User" w:date="2017-05-07T14:01:00Z">
        <w:r w:rsidRPr="00AA746A" w:rsidDel="001E118A">
          <w:delText>Editor</w:delText>
        </w:r>
        <w:r w:rsidDel="001E118A">
          <w:delText>'</w:delText>
        </w:r>
        <w:r w:rsidRPr="00AA746A" w:rsidDel="001E118A">
          <w:delText>s note: The details of SMF and UPF interaction is FFS.</w:delText>
        </w:r>
      </w:del>
    </w:p>
    <w:p w14:paraId="2ABCA27C" w14:textId="51201364" w:rsidR="00FB4AA0" w:rsidRPr="00AC7D1F" w:rsidRDefault="00FB4AA0" w:rsidP="00AC7D1F">
      <w:pPr>
        <w:pStyle w:val="B1"/>
        <w:ind w:firstLine="0"/>
      </w:pPr>
      <w:r w:rsidRPr="00AC7D1F">
        <w:t>SMF acknowledges the Modify Request message by sending Modify PDU Response message to AMF.</w:t>
      </w:r>
    </w:p>
    <w:p w14:paraId="21B246DD" w14:textId="49E2205F" w:rsidR="00FB4AA0" w:rsidRPr="00AA746A" w:rsidRDefault="00FB4AA0" w:rsidP="00FB4AA0">
      <w:pPr>
        <w:pStyle w:val="B1"/>
        <w:rPr>
          <w:lang w:eastAsia="zh-CN"/>
        </w:rPr>
      </w:pPr>
      <w:del w:id="493" w:author="Ericsson User" w:date="2017-05-03T20:20:00Z">
        <w:r w:rsidRPr="00AA746A" w:rsidDel="008727A1">
          <w:rPr>
            <w:lang w:eastAsia="zh-CN"/>
          </w:rPr>
          <w:delText>12</w:delText>
        </w:r>
      </w:del>
      <w:ins w:id="494" w:author="Ericsson User" w:date="2017-05-03T20:20:00Z">
        <w:r w:rsidR="008727A1">
          <w:rPr>
            <w:lang w:eastAsia="zh-CN"/>
          </w:rPr>
          <w:t>14</w:t>
        </w:r>
      </w:ins>
      <w:r w:rsidRPr="00AA746A">
        <w:rPr>
          <w:lang w:eastAsia="zh-CN"/>
        </w:rPr>
        <w:t>.</w:t>
      </w:r>
      <w:r>
        <w:rPr>
          <w:lang w:eastAsia="zh-CN"/>
        </w:rPr>
        <w:tab/>
      </w:r>
      <w:r w:rsidRPr="00AA746A">
        <w:rPr>
          <w:lang w:val="en-US" w:eastAsia="zh-CN"/>
        </w:rPr>
        <w:t xml:space="preserve">AMF to S-RAN:  </w:t>
      </w:r>
      <w:r w:rsidRPr="00AA746A">
        <w:rPr>
          <w:iCs/>
          <w:lang w:val="en-US" w:eastAsia="zh-CN"/>
        </w:rPr>
        <w:t>Handover Command (</w:t>
      </w:r>
      <w:r w:rsidRPr="00AA746A">
        <w:rPr>
          <w:lang w:val="en-US"/>
        </w:rPr>
        <w:t>Target to Source transparent container, PDU sessions failed to be setup list</w:t>
      </w:r>
      <w:r w:rsidRPr="00AA746A">
        <w:rPr>
          <w:iCs/>
          <w:lang w:val="en-US" w:eastAsia="zh-CN"/>
        </w:rPr>
        <w:t>).</w:t>
      </w:r>
    </w:p>
    <w:p w14:paraId="4F5561A1" w14:textId="77777777" w:rsidR="00FB4AA0" w:rsidRPr="00AA746A" w:rsidRDefault="00FB4AA0" w:rsidP="00FB4AA0">
      <w:pPr>
        <w:pStyle w:val="B1"/>
        <w:rPr>
          <w:lang w:val="en-US"/>
        </w:rPr>
      </w:pPr>
      <w:r w:rsidRPr="00AA746A">
        <w:tab/>
      </w:r>
      <w:r w:rsidRPr="00AA746A">
        <w:rPr>
          <w:iCs/>
          <w:lang w:val="en-US"/>
        </w:rPr>
        <w:t>Target to Source transparent container</w:t>
      </w:r>
      <w:r w:rsidRPr="00AA746A">
        <w:rPr>
          <w:i/>
          <w:iCs/>
          <w:lang w:val="en-US"/>
        </w:rPr>
        <w:t xml:space="preserve"> </w:t>
      </w:r>
      <w:r w:rsidRPr="00AA746A">
        <w:rPr>
          <w:lang w:val="en-US"/>
        </w:rPr>
        <w:t>is forwarded as received from AMF.</w:t>
      </w:r>
    </w:p>
    <w:p w14:paraId="198F330F" w14:textId="77777777" w:rsidR="00FB4AA0" w:rsidRPr="00AA746A" w:rsidRDefault="00FB4AA0" w:rsidP="00FB4AA0">
      <w:pPr>
        <w:pStyle w:val="B1"/>
        <w:ind w:firstLine="0"/>
      </w:pPr>
      <w:r w:rsidRPr="00AA746A">
        <w:rPr>
          <w:lang w:val="en-US"/>
        </w:rPr>
        <w:t>S-RAN uses the PDU sessions failed to be setup list and the indicated reason for failure to decide if to proceed with the N2 Handover procedure.</w:t>
      </w:r>
    </w:p>
    <w:p w14:paraId="25A68A90" w14:textId="13975950" w:rsidR="00FB4AA0" w:rsidRPr="00AA746A" w:rsidRDefault="00FB4AA0" w:rsidP="00FB4AA0">
      <w:pPr>
        <w:pStyle w:val="B1"/>
        <w:rPr>
          <w:lang w:val="en-US" w:eastAsia="zh-CN"/>
        </w:rPr>
      </w:pPr>
      <w:del w:id="495" w:author="Ericsson User" w:date="2017-05-03T20:20:00Z">
        <w:r w:rsidRPr="00AA746A" w:rsidDel="008727A1">
          <w:rPr>
            <w:lang w:eastAsia="zh-CN"/>
          </w:rPr>
          <w:delText>13</w:delText>
        </w:r>
      </w:del>
      <w:ins w:id="496" w:author="Ericsson User" w:date="2017-05-03T20:20:00Z">
        <w:r w:rsidR="008727A1">
          <w:rPr>
            <w:lang w:eastAsia="zh-CN"/>
          </w:rPr>
          <w:t>15</w:t>
        </w:r>
      </w:ins>
      <w:r w:rsidRPr="00AA746A">
        <w:rPr>
          <w:lang w:eastAsia="zh-CN"/>
        </w:rPr>
        <w:t>.</w:t>
      </w:r>
      <w:r>
        <w:rPr>
          <w:lang w:eastAsia="zh-CN"/>
        </w:rPr>
        <w:tab/>
      </w:r>
      <w:r w:rsidRPr="00AA746A">
        <w:rPr>
          <w:lang w:val="en-US" w:eastAsia="zh-CN"/>
        </w:rPr>
        <w:t xml:space="preserve">S-RAN to UE:  </w:t>
      </w:r>
      <w:r w:rsidRPr="00AA746A">
        <w:rPr>
          <w:iCs/>
          <w:lang w:val="en-US" w:eastAsia="zh-CN"/>
        </w:rPr>
        <w:t>Handover Command (</w:t>
      </w:r>
      <w:r w:rsidRPr="00AA746A">
        <w:rPr>
          <w:lang w:val="en-US"/>
        </w:rPr>
        <w:t>UE container</w:t>
      </w:r>
      <w:r w:rsidRPr="00AA746A">
        <w:rPr>
          <w:iCs/>
          <w:lang w:val="en-US" w:eastAsia="zh-CN"/>
        </w:rPr>
        <w:t>).</w:t>
      </w:r>
    </w:p>
    <w:p w14:paraId="011E6E10" w14:textId="77777777" w:rsidR="00FB4AA0" w:rsidRPr="00AA746A" w:rsidRDefault="00FB4AA0" w:rsidP="00FB4AA0">
      <w:pPr>
        <w:pStyle w:val="B1"/>
        <w:ind w:firstLine="0"/>
        <w:rPr>
          <w:lang w:val="en-US"/>
        </w:rPr>
      </w:pPr>
      <w:r w:rsidRPr="00AA746A">
        <w:rPr>
          <w:lang w:val="en-US"/>
        </w:rPr>
        <w:t>UE container is sent transparently from T-RAN via AMF to S-RAN and is provided to the UE by the S-RAN.</w:t>
      </w:r>
    </w:p>
    <w:p w14:paraId="077114B0" w14:textId="7F0C3A8F" w:rsidR="00FB4AA0" w:rsidRPr="00AA746A" w:rsidRDefault="00FB4AA0" w:rsidP="00FB4AA0">
      <w:pPr>
        <w:pStyle w:val="B1"/>
        <w:rPr>
          <w:lang w:eastAsia="zh-CN"/>
        </w:rPr>
      </w:pPr>
      <w:del w:id="497" w:author="Ericsson User" w:date="2017-05-03T20:20:00Z">
        <w:r w:rsidRPr="00AA746A" w:rsidDel="008727A1">
          <w:rPr>
            <w:lang w:eastAsia="zh-CN"/>
          </w:rPr>
          <w:delText>14</w:delText>
        </w:r>
      </w:del>
      <w:ins w:id="498" w:author="Ericsson User" w:date="2017-05-03T20:20:00Z">
        <w:r w:rsidR="008727A1">
          <w:rPr>
            <w:lang w:eastAsia="zh-CN"/>
          </w:rPr>
          <w:t>16</w:t>
        </w:r>
      </w:ins>
      <w:r w:rsidRPr="00AA746A">
        <w:rPr>
          <w:lang w:eastAsia="zh-CN"/>
        </w:rPr>
        <w:t>.</w:t>
      </w:r>
      <w:r>
        <w:rPr>
          <w:lang w:eastAsia="zh-CN"/>
        </w:rPr>
        <w:tab/>
      </w:r>
      <w:r w:rsidRPr="00AA746A">
        <w:rPr>
          <w:lang w:val="en-US" w:eastAsia="zh-CN"/>
        </w:rPr>
        <w:t xml:space="preserve">UE to T-RAN: </w:t>
      </w:r>
      <w:r w:rsidRPr="00AA746A">
        <w:rPr>
          <w:iCs/>
          <w:lang w:val="en-US" w:eastAsia="zh-CN"/>
        </w:rPr>
        <w:t>Handover Confirm</w:t>
      </w:r>
      <w:r w:rsidRPr="00AA746A">
        <w:rPr>
          <w:i/>
          <w:iCs/>
          <w:lang w:val="en-US" w:eastAsia="zh-CN"/>
        </w:rPr>
        <w:t>.</w:t>
      </w:r>
    </w:p>
    <w:p w14:paraId="1833523F" w14:textId="77777777" w:rsidR="00FB4AA0" w:rsidRDefault="00FB4AA0" w:rsidP="00FB4AA0">
      <w:pPr>
        <w:pStyle w:val="B1"/>
        <w:ind w:firstLine="0"/>
        <w:rPr>
          <w:lang w:val="en-US"/>
        </w:rPr>
      </w:pPr>
      <w:r w:rsidRPr="00AA746A">
        <w:rPr>
          <w:lang w:val="en-US"/>
        </w:rPr>
        <w:lastRenderedPageBreak/>
        <w:t>After the UE has successfully synchronized to the target cell, it sends a Handover Confirm message to the T-RAN. Handover is by this message considered as successful by the UE.</w:t>
      </w:r>
    </w:p>
    <w:p w14:paraId="03E7039C" w14:textId="6E51F2BF" w:rsidR="00FB4AA0" w:rsidRPr="00AA746A" w:rsidRDefault="00FB4AA0" w:rsidP="00FB4AA0">
      <w:pPr>
        <w:pStyle w:val="B1"/>
        <w:rPr>
          <w:lang w:val="en-US" w:eastAsia="zh-CN"/>
        </w:rPr>
      </w:pPr>
      <w:del w:id="499" w:author="Ericsson User" w:date="2017-05-03T20:20:00Z">
        <w:r w:rsidRPr="00AA746A" w:rsidDel="008727A1">
          <w:rPr>
            <w:lang w:eastAsia="zh-CN"/>
          </w:rPr>
          <w:delText>15</w:delText>
        </w:r>
      </w:del>
      <w:ins w:id="500" w:author="Ericsson User" w:date="2017-05-03T20:20:00Z">
        <w:r w:rsidR="008727A1">
          <w:rPr>
            <w:lang w:eastAsia="zh-CN"/>
          </w:rPr>
          <w:t>1</w:t>
        </w:r>
      </w:ins>
      <w:ins w:id="501" w:author="Ericsson User" w:date="2017-05-03T20:21:00Z">
        <w:r w:rsidR="008727A1">
          <w:rPr>
            <w:lang w:eastAsia="zh-CN"/>
          </w:rPr>
          <w:t>7</w:t>
        </w:r>
      </w:ins>
      <w:r w:rsidRPr="00AA746A">
        <w:rPr>
          <w:lang w:eastAsia="zh-CN"/>
        </w:rPr>
        <w:t>.</w:t>
      </w:r>
      <w:r>
        <w:rPr>
          <w:lang w:eastAsia="zh-CN"/>
        </w:rPr>
        <w:tab/>
      </w:r>
      <w:r w:rsidRPr="00AA746A">
        <w:rPr>
          <w:lang w:val="en-US" w:eastAsia="zh-CN"/>
        </w:rPr>
        <w:t xml:space="preserve">T-RAN to AMF: </w:t>
      </w:r>
      <w:r w:rsidRPr="00AA746A">
        <w:rPr>
          <w:iCs/>
          <w:lang w:val="en-US" w:eastAsia="zh-CN"/>
        </w:rPr>
        <w:t>Handover Notify</w:t>
      </w:r>
      <w:r w:rsidRPr="00AA746A">
        <w:rPr>
          <w:i/>
          <w:iCs/>
          <w:lang w:val="en-US" w:eastAsia="zh-CN"/>
        </w:rPr>
        <w:t>.</w:t>
      </w:r>
    </w:p>
    <w:p w14:paraId="508222CB" w14:textId="77777777" w:rsidR="00FB4AA0" w:rsidRPr="00AA746A" w:rsidRDefault="00FB4AA0" w:rsidP="00FB4AA0">
      <w:pPr>
        <w:pStyle w:val="B1"/>
        <w:ind w:left="852"/>
      </w:pPr>
      <w:r w:rsidRPr="00AA746A">
        <w:rPr>
          <w:lang w:val="en-US"/>
        </w:rPr>
        <w:t>Handover is by this message considered as successful in T-RAN.</w:t>
      </w:r>
    </w:p>
    <w:p w14:paraId="2B7DA0E6" w14:textId="2761D1E0" w:rsidR="00FB4AA0" w:rsidRPr="00AA746A" w:rsidRDefault="00FB4AA0" w:rsidP="00FB4AA0">
      <w:pPr>
        <w:pStyle w:val="B1"/>
        <w:rPr>
          <w:lang w:val="en-US" w:eastAsia="zh-CN"/>
        </w:rPr>
      </w:pPr>
      <w:del w:id="502" w:author="Ericsson User" w:date="2017-05-03T20:21:00Z">
        <w:r w:rsidRPr="00AA746A" w:rsidDel="008727A1">
          <w:rPr>
            <w:lang w:eastAsia="zh-CN"/>
          </w:rPr>
          <w:delText>16</w:delText>
        </w:r>
      </w:del>
      <w:ins w:id="503" w:author="Ericsson User" w:date="2017-05-03T20:21:00Z">
        <w:r w:rsidR="008727A1">
          <w:rPr>
            <w:lang w:eastAsia="zh-CN"/>
          </w:rPr>
          <w:t>18</w:t>
        </w:r>
      </w:ins>
      <w:r w:rsidRPr="00AA746A">
        <w:rPr>
          <w:lang w:eastAsia="zh-CN"/>
        </w:rPr>
        <w:t>.</w:t>
      </w:r>
      <w:r w:rsidRPr="00AA746A">
        <w:rPr>
          <w:lang w:eastAsia="zh-CN"/>
        </w:rPr>
        <w:tab/>
      </w:r>
      <w:r w:rsidRPr="00AA746A">
        <w:rPr>
          <w:lang w:val="en-US" w:eastAsia="zh-CN"/>
        </w:rPr>
        <w:t xml:space="preserve">AMF to SMF: </w:t>
      </w:r>
      <w:r w:rsidRPr="00AA746A">
        <w:rPr>
          <w:lang w:val="en-US"/>
        </w:rPr>
        <w:t>Handover Complete (PDU session ID)</w:t>
      </w:r>
      <w:r w:rsidRPr="00AA746A">
        <w:rPr>
          <w:iCs/>
          <w:lang w:val="en-US" w:eastAsia="zh-CN"/>
        </w:rPr>
        <w:t>.</w:t>
      </w:r>
    </w:p>
    <w:p w14:paraId="0D925CF1" w14:textId="77777777" w:rsidR="00FB4AA0" w:rsidRPr="00AA746A" w:rsidRDefault="00FB4AA0" w:rsidP="00FB4AA0">
      <w:pPr>
        <w:pStyle w:val="B1"/>
        <w:ind w:firstLine="0"/>
      </w:pPr>
      <w:r w:rsidRPr="00AA746A">
        <w:rPr>
          <w:lang w:val="en-US"/>
        </w:rPr>
        <w:t>Handover Complete is sent per each PDU Session to the corresponding SMF to indicate the success of the N2 Handover.</w:t>
      </w:r>
    </w:p>
    <w:p w14:paraId="2A6183CE" w14:textId="01D8C796" w:rsidR="002B7B71" w:rsidRDefault="008A0263" w:rsidP="008A0263">
      <w:pPr>
        <w:pStyle w:val="B1"/>
        <w:rPr>
          <w:ins w:id="504" w:author="Ericsson User" w:date="2017-05-04T18:39:00Z"/>
        </w:rPr>
      </w:pPr>
      <w:ins w:id="505" w:author="Ericsson User" w:date="2017-05-03T20:06:00Z">
        <w:r>
          <w:t>19a.</w:t>
        </w:r>
        <w:r>
          <w:tab/>
        </w:r>
        <w:r w:rsidRPr="00205936">
          <w:t xml:space="preserve">[Conditional] </w:t>
        </w:r>
        <w:r>
          <w:t>SMF to UPF</w:t>
        </w:r>
      </w:ins>
      <w:ins w:id="506" w:author="Ericsson User" w:date="2017-05-04T18:40:00Z">
        <w:r w:rsidR="002B7B71">
          <w:t xml:space="preserve"> (PSA)</w:t>
        </w:r>
      </w:ins>
      <w:ins w:id="507" w:author="Ericsson User" w:date="2017-05-03T20:06:00Z">
        <w:r>
          <w:t xml:space="preserve">: </w:t>
        </w:r>
      </w:ins>
      <w:ins w:id="508" w:author="Ericsson User" w:date="2017-05-04T18:40:00Z">
        <w:r w:rsidR="002B7B71">
          <w:t>N4</w:t>
        </w:r>
        <w:r w:rsidR="00A76BFE">
          <w:t xml:space="preserve"> Session Modification Request</w:t>
        </w:r>
      </w:ins>
    </w:p>
    <w:p w14:paraId="0C476E22" w14:textId="0B86D4B8" w:rsidR="008A0263" w:rsidRPr="00AC7D1F" w:rsidRDefault="008A0263" w:rsidP="00AC7D1F">
      <w:pPr>
        <w:pStyle w:val="B1"/>
        <w:ind w:firstLine="0"/>
        <w:rPr>
          <w:ins w:id="509" w:author="Ericsson User" w:date="2017-05-03T20:06:00Z"/>
          <w:lang w:val="en-US"/>
        </w:rPr>
      </w:pPr>
      <w:ins w:id="510" w:author="Ericsson User" w:date="2017-05-03T20:06:00Z">
        <w:r w:rsidRPr="00AC7D1F">
          <w:rPr>
            <w:lang w:val="en-US"/>
          </w:rPr>
          <w:t xml:space="preserve">The SMF sends N4 Session Modification Request message to PDU session anchor UPF, UPF (PSA), providing </w:t>
        </w:r>
      </w:ins>
      <w:ins w:id="511" w:author="Ericsson User" w:date="2017-05-07T14:17:00Z">
        <w:r w:rsidR="00B22F33">
          <w:rPr>
            <w:lang w:val="en-US"/>
          </w:rPr>
          <w:t xml:space="preserve">N3 </w:t>
        </w:r>
      </w:ins>
      <w:ins w:id="512" w:author="Ericsson User" w:date="2017-05-07T14:22:00Z">
        <w:r w:rsidR="00B22F33">
          <w:rPr>
            <w:lang w:val="en-US"/>
          </w:rPr>
          <w:t>tunnel</w:t>
        </w:r>
      </w:ins>
      <w:ins w:id="513" w:author="Ericsson User" w:date="2017-05-07T14:17:00Z">
        <w:r w:rsidR="00B22F33">
          <w:rPr>
            <w:lang w:val="en-US"/>
          </w:rPr>
          <w:t xml:space="preserve"> info of T-RAN</w:t>
        </w:r>
      </w:ins>
      <w:ins w:id="514" w:author="Ericsson User" w:date="2017-05-07T14:46:00Z">
        <w:r w:rsidR="003748AC">
          <w:rPr>
            <w:lang w:val="en-US"/>
          </w:rPr>
          <w:t xml:space="preserve"> </w:t>
        </w:r>
        <w:r w:rsidR="003748AC" w:rsidRPr="00AC7D1F">
          <w:rPr>
            <w:lang w:val="en-US"/>
          </w:rPr>
          <w:t xml:space="preserve">the </w:t>
        </w:r>
        <w:r w:rsidR="003748AC">
          <w:rPr>
            <w:lang w:val="en-US"/>
          </w:rPr>
          <w:t xml:space="preserve">or DL </w:t>
        </w:r>
      </w:ins>
      <w:ins w:id="515" w:author="Ericsson User" w:date="2017-05-07T14:51:00Z">
        <w:r w:rsidR="003748AC">
          <w:rPr>
            <w:lang w:val="en-US"/>
          </w:rPr>
          <w:t xml:space="preserve">tunnel info of </w:t>
        </w:r>
      </w:ins>
      <w:ins w:id="516" w:author="Ericsson User" w:date="2017-05-07T14:46:00Z">
        <w:r w:rsidR="003748AC" w:rsidRPr="00AC7D1F">
          <w:rPr>
            <w:lang w:val="en-US"/>
          </w:rPr>
          <w:t xml:space="preserve">T-UPF </w:t>
        </w:r>
      </w:ins>
      <w:ins w:id="517" w:author="Ericsson User" w:date="2017-05-07T14:52:00Z">
        <w:r w:rsidR="003748AC">
          <w:rPr>
            <w:lang w:val="en-US"/>
          </w:rPr>
          <w:t>if T-UPF is selected</w:t>
        </w:r>
      </w:ins>
      <w:ins w:id="518" w:author="Ericsson User" w:date="2017-05-03T20:06:00Z">
        <w:r w:rsidRPr="00AC7D1F">
          <w:rPr>
            <w:lang w:val="en-US"/>
          </w:rPr>
          <w:t>.</w:t>
        </w:r>
      </w:ins>
    </w:p>
    <w:p w14:paraId="3B11C06C" w14:textId="48350532" w:rsidR="002B7B71" w:rsidRDefault="008A0263" w:rsidP="008A0263">
      <w:pPr>
        <w:pStyle w:val="B1"/>
        <w:rPr>
          <w:ins w:id="519" w:author="Ericsson User" w:date="2017-05-04T18:39:00Z"/>
        </w:rPr>
      </w:pPr>
      <w:ins w:id="520" w:author="Ericsson User" w:date="2017-05-03T20:06:00Z">
        <w:r>
          <w:t>19b.</w:t>
        </w:r>
        <w:r>
          <w:tab/>
          <w:t>UPF</w:t>
        </w:r>
      </w:ins>
      <w:ins w:id="521" w:author="Ericsson User" w:date="2017-05-04T18:41:00Z">
        <w:r w:rsidR="002B7B71">
          <w:t xml:space="preserve"> (PSA)</w:t>
        </w:r>
      </w:ins>
      <w:ins w:id="522" w:author="Ericsson User" w:date="2017-05-03T20:06:00Z">
        <w:r>
          <w:t xml:space="preserve"> to SMF: </w:t>
        </w:r>
      </w:ins>
      <w:ins w:id="523" w:author="Ericsson User" w:date="2017-05-04T18:42:00Z">
        <w:r w:rsidR="002B7B71">
          <w:t>N4 Session Modification Response</w:t>
        </w:r>
      </w:ins>
    </w:p>
    <w:p w14:paraId="2E06AC7C" w14:textId="69733AE8" w:rsidR="006A5350" w:rsidRPr="00AC7D1F" w:rsidRDefault="008A0263" w:rsidP="00AC7D1F">
      <w:pPr>
        <w:pStyle w:val="B1"/>
        <w:ind w:firstLine="0"/>
        <w:rPr>
          <w:ins w:id="524" w:author="Qian Chen" w:date="2017-05-03T16:38:00Z"/>
          <w:lang w:val="en-US"/>
        </w:rPr>
      </w:pPr>
      <w:ins w:id="525" w:author="Ericsson User" w:date="2017-05-03T20:06:00Z">
        <w:r w:rsidRPr="00AC7D1F">
          <w:rPr>
            <w:lang w:val="en-US"/>
          </w:rPr>
          <w:t>The UPF (PSA) sends N4 Session Modification Response me</w:t>
        </w:r>
        <w:r w:rsidR="00867F0A">
          <w:rPr>
            <w:lang w:val="en-US"/>
          </w:rPr>
          <w:t>ssage to SMF. At this point, UPF</w:t>
        </w:r>
      </w:ins>
      <w:ins w:id="526" w:author="Ericsson User" w:date="2017-05-04T18:42:00Z">
        <w:r w:rsidR="002B7B71">
          <w:rPr>
            <w:lang w:val="en-US"/>
          </w:rPr>
          <w:t xml:space="preserve"> (PSA)</w:t>
        </w:r>
      </w:ins>
      <w:ins w:id="527" w:author="Ericsson User" w:date="2017-05-03T20:06:00Z">
        <w:r w:rsidRPr="00AC7D1F">
          <w:rPr>
            <w:lang w:val="en-US"/>
          </w:rPr>
          <w:t xml:space="preserve"> starts sending downlink </w:t>
        </w:r>
        <w:r w:rsidR="00AC7D1F">
          <w:rPr>
            <w:lang w:val="en-US"/>
          </w:rPr>
          <w:t>packets to the T-RAN</w:t>
        </w:r>
      </w:ins>
      <w:ins w:id="528" w:author="Ericsson User" w:date="2017-05-07T14:43:00Z">
        <w:r w:rsidR="003748AC">
          <w:rPr>
            <w:lang w:val="en-US"/>
          </w:rPr>
          <w:t>,</w:t>
        </w:r>
      </w:ins>
      <w:ins w:id="529" w:author="Ericsson User" w:date="2017-05-03T20:06:00Z">
        <w:r w:rsidR="00AC7D1F">
          <w:rPr>
            <w:lang w:val="en-US"/>
          </w:rPr>
          <w:t xml:space="preserve"> via T-UPF</w:t>
        </w:r>
      </w:ins>
      <w:ins w:id="530" w:author="Ericsson User" w:date="2017-05-07T14:43:00Z">
        <w:r w:rsidR="003748AC">
          <w:rPr>
            <w:lang w:val="en-US"/>
          </w:rPr>
          <w:t xml:space="preserve"> if</w:t>
        </w:r>
      </w:ins>
      <w:ins w:id="531" w:author="Ericsson User" w:date="2017-05-07T14:45:00Z">
        <w:r w:rsidR="003748AC">
          <w:rPr>
            <w:lang w:val="en-US"/>
          </w:rPr>
          <w:t xml:space="preserve"> T-UPF is selected</w:t>
        </w:r>
      </w:ins>
      <w:ins w:id="532" w:author="Ericsson User" w:date="2017-05-03T20:06:00Z">
        <w:r w:rsidR="00AC7D1F">
          <w:rPr>
            <w:lang w:val="en-US"/>
          </w:rPr>
          <w:t>.</w:t>
        </w:r>
      </w:ins>
    </w:p>
    <w:p w14:paraId="430444AB" w14:textId="352A7007" w:rsidR="00FB4AA0" w:rsidRPr="00AA746A" w:rsidRDefault="00FB4AA0" w:rsidP="00FB4AA0">
      <w:pPr>
        <w:ind w:left="284"/>
        <w:rPr>
          <w:lang w:val="en-US"/>
        </w:rPr>
      </w:pPr>
      <w:del w:id="533" w:author="Ericsson User" w:date="2017-05-03T20:05:00Z">
        <w:r w:rsidRPr="00AA746A" w:rsidDel="008A0263">
          <w:rPr>
            <w:lang w:val="en-US"/>
          </w:rPr>
          <w:delText>17</w:delText>
        </w:r>
      </w:del>
      <w:ins w:id="534" w:author="Ericsson User" w:date="2017-05-03T20:05:00Z">
        <w:r w:rsidR="008A0263">
          <w:rPr>
            <w:lang w:val="en-US"/>
          </w:rPr>
          <w:t>20</w:t>
        </w:r>
      </w:ins>
      <w:r w:rsidRPr="00AA746A">
        <w:rPr>
          <w:lang w:val="en-US"/>
        </w:rPr>
        <w:t xml:space="preserve">.  SMF to AMF: Handover Complete </w:t>
      </w:r>
      <w:proofErr w:type="spellStart"/>
      <w:r w:rsidRPr="00AA746A">
        <w:rPr>
          <w:lang w:val="en-US"/>
        </w:rPr>
        <w:t>Ack</w:t>
      </w:r>
      <w:proofErr w:type="spellEnd"/>
      <w:r w:rsidRPr="00AA746A">
        <w:rPr>
          <w:lang w:val="en-US"/>
        </w:rPr>
        <w:t xml:space="preserve"> (PDU session ID).</w:t>
      </w:r>
    </w:p>
    <w:p w14:paraId="15CB3A07" w14:textId="407F9274" w:rsidR="00FB4AA0" w:rsidRPr="00AA746A" w:rsidRDefault="00FB4AA0" w:rsidP="00FB4AA0">
      <w:pPr>
        <w:pStyle w:val="B1"/>
        <w:ind w:firstLine="0"/>
        <w:rPr>
          <w:lang w:val="en-US"/>
        </w:rPr>
      </w:pPr>
      <w:del w:id="535" w:author="Ericsson User" w:date="2017-05-04T18:42:00Z">
        <w:r w:rsidRPr="00AA746A" w:rsidDel="002B7B71">
          <w:rPr>
            <w:lang w:val="en-US"/>
          </w:rPr>
          <w:delText xml:space="preserve">SMF indicates to the selected UPF that downlink </w:delText>
        </w:r>
        <w:r w:rsidDel="002B7B71">
          <w:rPr>
            <w:lang w:val="en-US"/>
          </w:rPr>
          <w:delText>User Plane</w:delText>
        </w:r>
        <w:r w:rsidRPr="00AA746A" w:rsidDel="002B7B71">
          <w:rPr>
            <w:lang w:val="en-US"/>
          </w:rPr>
          <w:delText xml:space="preserve"> for the indicated PDU session may be switched to T-RAN. </w:delText>
        </w:r>
      </w:del>
      <w:r w:rsidRPr="00AA746A">
        <w:rPr>
          <w:lang w:val="en-US"/>
        </w:rPr>
        <w:t>SMF confirms reception of Handover Complete.</w:t>
      </w:r>
    </w:p>
    <w:p w14:paraId="307DD338" w14:textId="77777777" w:rsidR="00FB4AA0" w:rsidRPr="00AA746A" w:rsidRDefault="00FB4AA0" w:rsidP="00FB4AA0">
      <w:pPr>
        <w:pStyle w:val="EditorsNote"/>
      </w:pPr>
      <w:r w:rsidRPr="00AA746A">
        <w:t>Editor</w:t>
      </w:r>
      <w:r>
        <w:t>'</w:t>
      </w:r>
      <w:r w:rsidRPr="00AA746A">
        <w:t>s note: The details of SMF and UPF interaction is FFS.</w:t>
      </w:r>
    </w:p>
    <w:p w14:paraId="20C4A29E" w14:textId="3672B7A6" w:rsidR="002B7B71" w:rsidRDefault="008A0263" w:rsidP="008A0263">
      <w:pPr>
        <w:pStyle w:val="B1"/>
        <w:rPr>
          <w:ins w:id="536" w:author="Ericsson User" w:date="2017-05-04T18:43:00Z"/>
        </w:rPr>
      </w:pPr>
      <w:ins w:id="537" w:author="Ericsson User" w:date="2017-05-03T20:04:00Z">
        <w:r>
          <w:rPr>
            <w:lang w:eastAsia="zh-CN"/>
          </w:rPr>
          <w:t>21a.</w:t>
        </w:r>
        <w:r>
          <w:rPr>
            <w:lang w:eastAsia="zh-CN"/>
          </w:rPr>
          <w:tab/>
        </w:r>
        <w:r>
          <w:rPr>
            <w:lang w:eastAsia="zh-CN"/>
          </w:rPr>
          <w:tab/>
        </w:r>
        <w:r w:rsidRPr="00205936">
          <w:t xml:space="preserve">[Conditional] </w:t>
        </w:r>
        <w:r>
          <w:t xml:space="preserve">SMF to </w:t>
        </w:r>
      </w:ins>
      <w:ins w:id="538" w:author="Ericsson User" w:date="2017-05-04T18:43:00Z">
        <w:r w:rsidR="002B7B71">
          <w:t>S-</w:t>
        </w:r>
      </w:ins>
      <w:ins w:id="539" w:author="Ericsson User" w:date="2017-05-03T20:04:00Z">
        <w:r>
          <w:t>UPF</w:t>
        </w:r>
      </w:ins>
      <w:ins w:id="540" w:author="Ericsson User2" w:date="2017-05-18T03:17:00Z">
        <w:r w:rsidR="00CE2CC0">
          <w:t xml:space="preserve"> (intermediate)</w:t>
        </w:r>
      </w:ins>
      <w:ins w:id="541" w:author="Ericsson User" w:date="2017-05-03T20:04:00Z">
        <w:r>
          <w:t xml:space="preserve">: </w:t>
        </w:r>
      </w:ins>
      <w:ins w:id="542" w:author="Ericsson User" w:date="2017-05-04T18:43:00Z">
        <w:r w:rsidR="002B7B71">
          <w:t xml:space="preserve">N4 Session </w:t>
        </w:r>
        <w:del w:id="543" w:author="Ericsson User3" w:date="2017-05-19T02:43:00Z">
          <w:r w:rsidR="002B7B71" w:rsidDel="00340ABD">
            <w:delText>Termination</w:delText>
          </w:r>
        </w:del>
      </w:ins>
      <w:ins w:id="544" w:author="Ericsson User3" w:date="2017-05-19T02:43:00Z">
        <w:r w:rsidR="00340ABD">
          <w:t>Release</w:t>
        </w:r>
      </w:ins>
      <w:ins w:id="545" w:author="Ericsson User" w:date="2017-05-04T18:43:00Z">
        <w:r w:rsidR="002B7B71">
          <w:t xml:space="preserve"> Request</w:t>
        </w:r>
      </w:ins>
    </w:p>
    <w:p w14:paraId="4C558C7A" w14:textId="0B9C9368" w:rsidR="00BB2B65" w:rsidRPr="000E603E" w:rsidRDefault="00BB2B65" w:rsidP="00EB0AE2">
      <w:pPr>
        <w:pStyle w:val="B1"/>
        <w:ind w:firstLine="0"/>
        <w:rPr>
          <w:ins w:id="546" w:author="Ericsson User" w:date="2017-05-03T20:04:00Z"/>
          <w:color w:val="auto"/>
          <w:lang w:eastAsia="en-US"/>
        </w:rPr>
      </w:pPr>
      <w:ins w:id="547" w:author="Ericsson User" w:date="2017-05-05T15:14:00Z">
        <w:r>
          <w:rPr>
            <w:lang w:eastAsia="zh-CN"/>
          </w:rPr>
          <w:t xml:space="preserve">If there is a source </w:t>
        </w:r>
      </w:ins>
      <w:ins w:id="548" w:author="Ericsson User2" w:date="2017-05-18T03:17:00Z">
        <w:r w:rsidR="00CE2CC0">
          <w:rPr>
            <w:lang w:eastAsia="zh-CN"/>
          </w:rPr>
          <w:t xml:space="preserve">intermediate </w:t>
        </w:r>
      </w:ins>
      <w:ins w:id="549" w:author="Ericsson User" w:date="2017-05-05T15:14:00Z">
        <w:r>
          <w:rPr>
            <w:lang w:eastAsia="zh-CN"/>
          </w:rPr>
          <w:t>UPF, t</w:t>
        </w:r>
        <w:r w:rsidRPr="00927612">
          <w:rPr>
            <w:color w:val="auto"/>
            <w:lang w:eastAsia="en-US"/>
          </w:rPr>
          <w:t xml:space="preserve">he SMF initiates </w:t>
        </w:r>
        <w:r>
          <w:rPr>
            <w:color w:val="auto"/>
            <w:lang w:eastAsia="en-US"/>
          </w:rPr>
          <w:t xml:space="preserve">resource </w:t>
        </w:r>
        <w:r w:rsidRPr="00927612">
          <w:rPr>
            <w:color w:val="auto"/>
            <w:lang w:eastAsia="en-US"/>
          </w:rPr>
          <w:t>release</w:t>
        </w:r>
        <w:r>
          <w:rPr>
            <w:color w:val="auto"/>
            <w:lang w:eastAsia="en-US"/>
          </w:rPr>
          <w:t>,</w:t>
        </w:r>
        <w:r w:rsidRPr="00927612">
          <w:rPr>
            <w:color w:val="auto"/>
            <w:lang w:eastAsia="en-US"/>
          </w:rPr>
          <w:t xml:space="preserve"> </w:t>
        </w:r>
        <w:r>
          <w:rPr>
            <w:lang w:eastAsia="zh-CN"/>
          </w:rPr>
          <w:t>after timer in step 6b</w:t>
        </w:r>
      </w:ins>
      <w:ins w:id="550" w:author="Ericsson User" w:date="2017-05-05T15:18:00Z">
        <w:r>
          <w:rPr>
            <w:lang w:eastAsia="zh-CN"/>
          </w:rPr>
          <w:t xml:space="preserve"> or 12b</w:t>
        </w:r>
      </w:ins>
      <w:ins w:id="551" w:author="Ericsson User" w:date="2017-05-05T15:14:00Z">
        <w:r>
          <w:rPr>
            <w:lang w:eastAsia="zh-CN"/>
          </w:rPr>
          <w:t xml:space="preserve"> expires</w:t>
        </w:r>
        <w:r>
          <w:rPr>
            <w:color w:val="auto"/>
            <w:lang w:eastAsia="en-US"/>
          </w:rPr>
          <w:t xml:space="preserve">, </w:t>
        </w:r>
        <w:r w:rsidRPr="00927612">
          <w:rPr>
            <w:color w:val="auto"/>
            <w:lang w:eastAsia="en-US"/>
          </w:rPr>
          <w:t xml:space="preserve">by sending an N4 Session </w:t>
        </w:r>
        <w:del w:id="552" w:author="Ericsson User3" w:date="2017-05-19T02:44:00Z">
          <w:r w:rsidRPr="00927612" w:rsidDel="00340ABD">
            <w:rPr>
              <w:color w:val="auto"/>
              <w:lang w:eastAsia="en-US"/>
            </w:rPr>
            <w:delText>Termination</w:delText>
          </w:r>
        </w:del>
      </w:ins>
      <w:ins w:id="553" w:author="Ericsson User3" w:date="2017-05-19T02:44:00Z">
        <w:r w:rsidR="00340ABD">
          <w:rPr>
            <w:color w:val="auto"/>
            <w:lang w:eastAsia="en-US"/>
          </w:rPr>
          <w:t>Release</w:t>
        </w:r>
      </w:ins>
      <w:ins w:id="554" w:author="Ericsson User" w:date="2017-05-05T15:14:00Z">
        <w:r w:rsidRPr="00927612">
          <w:rPr>
            <w:color w:val="auto"/>
            <w:lang w:eastAsia="en-US"/>
          </w:rPr>
          <w:t xml:space="preserve"> Request (Release Cause)</w:t>
        </w:r>
        <w:r>
          <w:rPr>
            <w:color w:val="auto"/>
            <w:lang w:eastAsia="en-US"/>
          </w:rPr>
          <w:t xml:space="preserve"> to source UPF</w:t>
        </w:r>
        <w:r w:rsidRPr="00927612">
          <w:rPr>
            <w:color w:val="auto"/>
            <w:lang w:eastAsia="en-US"/>
          </w:rPr>
          <w:t>.</w:t>
        </w:r>
      </w:ins>
    </w:p>
    <w:p w14:paraId="359E7D61" w14:textId="3BC9E238" w:rsidR="002B7B71" w:rsidRDefault="008A0263" w:rsidP="008A0263">
      <w:pPr>
        <w:pStyle w:val="B1"/>
        <w:rPr>
          <w:ins w:id="555" w:author="Ericsson User" w:date="2017-05-04T18:43:00Z"/>
          <w:color w:val="auto"/>
          <w:lang w:eastAsia="en-US"/>
        </w:rPr>
      </w:pPr>
      <w:ins w:id="556" w:author="Ericsson User" w:date="2017-05-03T20:04:00Z">
        <w:r>
          <w:rPr>
            <w:color w:val="auto"/>
            <w:lang w:eastAsia="en-US"/>
          </w:rPr>
          <w:t>21b.</w:t>
        </w:r>
        <w:r>
          <w:rPr>
            <w:color w:val="auto"/>
            <w:lang w:eastAsia="en-US"/>
          </w:rPr>
          <w:tab/>
        </w:r>
      </w:ins>
      <w:ins w:id="557" w:author="Ericsson User" w:date="2017-05-04T18:43:00Z">
        <w:r w:rsidR="002B7B71">
          <w:rPr>
            <w:color w:val="auto"/>
            <w:lang w:eastAsia="en-US"/>
          </w:rPr>
          <w:t>S-</w:t>
        </w:r>
      </w:ins>
      <w:ins w:id="558" w:author="Ericsson User" w:date="2017-05-03T20:04:00Z">
        <w:r>
          <w:rPr>
            <w:color w:val="auto"/>
            <w:lang w:eastAsia="en-US"/>
          </w:rPr>
          <w:t xml:space="preserve">UPF to SMF: </w:t>
        </w:r>
      </w:ins>
      <w:ins w:id="559" w:author="Ericsson User" w:date="2017-05-04T18:44:00Z">
        <w:r w:rsidR="002B7B71">
          <w:rPr>
            <w:color w:val="auto"/>
            <w:lang w:eastAsia="en-US"/>
          </w:rPr>
          <w:t xml:space="preserve">N4 Session </w:t>
        </w:r>
        <w:del w:id="560" w:author="Ericsson User3" w:date="2017-05-19T02:44:00Z">
          <w:r w:rsidR="002B7B71" w:rsidDel="00340ABD">
            <w:rPr>
              <w:color w:val="auto"/>
              <w:lang w:eastAsia="en-US"/>
            </w:rPr>
            <w:delText>Termination</w:delText>
          </w:r>
        </w:del>
      </w:ins>
      <w:ins w:id="561" w:author="Ericsson User3" w:date="2017-05-19T02:44:00Z">
        <w:r w:rsidR="00340ABD">
          <w:rPr>
            <w:color w:val="auto"/>
            <w:lang w:eastAsia="en-US"/>
          </w:rPr>
          <w:t>Release</w:t>
        </w:r>
      </w:ins>
      <w:ins w:id="562" w:author="Ericsson User" w:date="2017-05-04T18:44:00Z">
        <w:r w:rsidR="002B7B71">
          <w:rPr>
            <w:color w:val="auto"/>
            <w:lang w:eastAsia="en-US"/>
          </w:rPr>
          <w:t xml:space="preserve"> Response</w:t>
        </w:r>
      </w:ins>
    </w:p>
    <w:p w14:paraId="06ABDEB1" w14:textId="09A796DF" w:rsidR="00E225A2" w:rsidRPr="00AC7D1F" w:rsidRDefault="008A0263" w:rsidP="00AC7D1F">
      <w:pPr>
        <w:pStyle w:val="B1"/>
        <w:ind w:firstLine="0"/>
        <w:rPr>
          <w:ins w:id="563" w:author="Qian Chen" w:date="2017-05-03T12:00:00Z"/>
          <w:lang w:val="en-US"/>
        </w:rPr>
      </w:pPr>
      <w:ins w:id="564" w:author="Ericsson User" w:date="2017-05-03T20:04:00Z">
        <w:r w:rsidRPr="00AC7D1F">
          <w:rPr>
            <w:lang w:val="en-US"/>
          </w:rPr>
          <w:t xml:space="preserve">The S-UPF acknowledges with an N4 Session </w:t>
        </w:r>
        <w:del w:id="565" w:author="Ericsson User3" w:date="2017-05-19T02:44:00Z">
          <w:r w:rsidRPr="00AC7D1F" w:rsidDel="00340ABD">
            <w:rPr>
              <w:lang w:val="en-US"/>
            </w:rPr>
            <w:delText>Termination</w:delText>
          </w:r>
        </w:del>
      </w:ins>
      <w:ins w:id="566" w:author="Ericsson User3" w:date="2017-05-19T02:44:00Z">
        <w:r w:rsidR="00340ABD">
          <w:rPr>
            <w:lang w:val="en-US"/>
          </w:rPr>
          <w:t>Release</w:t>
        </w:r>
      </w:ins>
      <w:ins w:id="567" w:author="Ericsson User" w:date="2017-05-03T20:04:00Z">
        <w:r w:rsidRPr="00AC7D1F">
          <w:rPr>
            <w:lang w:val="en-US"/>
          </w:rPr>
          <w:t xml:space="preserve"> Response message to confirm the release of resources.</w:t>
        </w:r>
      </w:ins>
    </w:p>
    <w:p w14:paraId="661CD96B" w14:textId="5C72BF75" w:rsidR="00FB4AA0" w:rsidRPr="00AA746A" w:rsidRDefault="00FB4AA0" w:rsidP="00FB4AA0">
      <w:pPr>
        <w:pStyle w:val="B1"/>
        <w:rPr>
          <w:lang w:eastAsia="zh-CN"/>
        </w:rPr>
      </w:pPr>
      <w:del w:id="568" w:author="Ericsson User" w:date="2017-05-03T20:05:00Z">
        <w:r w:rsidRPr="00AA746A" w:rsidDel="008A0263">
          <w:rPr>
            <w:lang w:eastAsia="zh-CN"/>
          </w:rPr>
          <w:delText>18</w:delText>
        </w:r>
      </w:del>
      <w:ins w:id="569" w:author="Ericsson User" w:date="2017-05-03T20:05:00Z">
        <w:r w:rsidR="008A0263">
          <w:rPr>
            <w:lang w:eastAsia="zh-CN"/>
          </w:rPr>
          <w:t>22</w:t>
        </w:r>
      </w:ins>
      <w:r w:rsidRPr="00AA746A">
        <w:rPr>
          <w:lang w:eastAsia="zh-CN"/>
        </w:rPr>
        <w:t>.</w:t>
      </w:r>
      <w:r>
        <w:rPr>
          <w:lang w:eastAsia="zh-CN"/>
        </w:rPr>
        <w:tab/>
      </w:r>
      <w:r w:rsidRPr="00AA746A">
        <w:rPr>
          <w:lang w:val="en-US" w:eastAsia="zh-CN"/>
        </w:rPr>
        <w:t xml:space="preserve">AMF to S-RAN: </w:t>
      </w:r>
      <w:r w:rsidRPr="00AA746A">
        <w:rPr>
          <w:iCs/>
          <w:lang w:val="en-US" w:eastAsia="zh-CN"/>
        </w:rPr>
        <w:t>UE Context Release Command ().</w:t>
      </w:r>
    </w:p>
    <w:p w14:paraId="7BCDC20C" w14:textId="77777777" w:rsidR="00FB4AA0" w:rsidRPr="00AA746A" w:rsidRDefault="00FB4AA0" w:rsidP="00FB4AA0">
      <w:pPr>
        <w:pStyle w:val="B1"/>
        <w:ind w:firstLine="0"/>
      </w:pPr>
      <w:r w:rsidRPr="00AA746A">
        <w:t>The AMF sends UE Context Release Command.</w:t>
      </w:r>
    </w:p>
    <w:p w14:paraId="1F9A40F2" w14:textId="00972217" w:rsidR="00FB4AA0" w:rsidRPr="00AA746A" w:rsidRDefault="00FB4AA0" w:rsidP="00FB4AA0">
      <w:pPr>
        <w:pStyle w:val="B1"/>
        <w:rPr>
          <w:lang w:eastAsia="zh-CN"/>
        </w:rPr>
      </w:pPr>
      <w:del w:id="570" w:author="Ericsson User" w:date="2017-05-03T20:05:00Z">
        <w:r w:rsidRPr="00AA746A" w:rsidDel="008A0263">
          <w:rPr>
            <w:lang w:eastAsia="zh-CN"/>
          </w:rPr>
          <w:delText>19</w:delText>
        </w:r>
      </w:del>
      <w:ins w:id="571" w:author="Ericsson User" w:date="2017-05-03T20:05:00Z">
        <w:r w:rsidR="008A0263">
          <w:rPr>
            <w:lang w:eastAsia="zh-CN"/>
          </w:rPr>
          <w:t>23</w:t>
        </w:r>
      </w:ins>
      <w:r w:rsidRPr="00AA746A">
        <w:rPr>
          <w:lang w:eastAsia="zh-CN"/>
        </w:rPr>
        <w:t>.</w:t>
      </w:r>
      <w:r>
        <w:rPr>
          <w:lang w:eastAsia="zh-CN"/>
        </w:rPr>
        <w:tab/>
      </w:r>
      <w:r w:rsidRPr="00AA746A">
        <w:rPr>
          <w:lang w:val="en-US" w:eastAsia="zh-CN"/>
        </w:rPr>
        <w:t xml:space="preserve">S-RAN to AMF: </w:t>
      </w:r>
      <w:r w:rsidRPr="00AA746A">
        <w:rPr>
          <w:iCs/>
          <w:lang w:val="en-US" w:eastAsia="zh-CN"/>
        </w:rPr>
        <w:t>UE Context Release Complete ().</w:t>
      </w:r>
    </w:p>
    <w:p w14:paraId="7BBA3DAE" w14:textId="77777777" w:rsidR="00FB4AA0" w:rsidRDefault="00FB4AA0" w:rsidP="00FB4AA0">
      <w:pPr>
        <w:pStyle w:val="B1"/>
        <w:ind w:firstLine="0"/>
      </w:pPr>
      <w:r w:rsidRPr="00AA746A">
        <w:t>The source RAN releases its resources related to the UE and responds with a UE Context Release Complete () message.</w:t>
      </w:r>
    </w:p>
    <w:p w14:paraId="1024A72F" w14:textId="77777777" w:rsidR="00052390" w:rsidRPr="005920C0" w:rsidRDefault="00052390" w:rsidP="0084246F">
      <w:pPr>
        <w:jc w:val="center"/>
        <w:rPr>
          <w:color w:val="FF0000"/>
          <w:sz w:val="44"/>
          <w:szCs w:val="44"/>
        </w:rPr>
      </w:pPr>
    </w:p>
    <w:bookmarkEnd w:id="1"/>
    <w:p w14:paraId="148B4382" w14:textId="7FA49E80" w:rsidR="0084246F" w:rsidRDefault="0084246F" w:rsidP="0084246F">
      <w:pPr>
        <w:jc w:val="center"/>
        <w:rPr>
          <w:color w:val="FF0000"/>
          <w:sz w:val="44"/>
          <w:szCs w:val="44"/>
        </w:rPr>
      </w:pPr>
      <w:r w:rsidRPr="00E24C1F">
        <w:rPr>
          <w:color w:val="FF0000"/>
          <w:sz w:val="44"/>
          <w:szCs w:val="44"/>
        </w:rPr>
        <w:t>***** End of Change</w:t>
      </w:r>
      <w:r w:rsidR="00F253D6">
        <w:rPr>
          <w:color w:val="FF0000"/>
          <w:sz w:val="44"/>
          <w:szCs w:val="44"/>
        </w:rPr>
        <w:t>s</w:t>
      </w:r>
      <w:r w:rsidRPr="00E24C1F">
        <w:rPr>
          <w:color w:val="FF0000"/>
          <w:sz w:val="44"/>
          <w:szCs w:val="44"/>
        </w:rPr>
        <w:t xml:space="preserve"> *****</w:t>
      </w:r>
      <w:bookmarkEnd w:id="2"/>
    </w:p>
    <w:sectPr w:rsidR="0084246F">
      <w:headerReference w:type="even" r:id="rId26"/>
      <w:headerReference w:type="default" r:id="rId27"/>
      <w:footerReference w:type="default" r:id="rId28"/>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31A7B48" w14:textId="77777777" w:rsidR="00EB3784" w:rsidRDefault="00EB3784">
      <w:r>
        <w:separator/>
      </w:r>
    </w:p>
    <w:p w14:paraId="49F834F3" w14:textId="77777777" w:rsidR="00EB3784" w:rsidRDefault="00EB3784"/>
  </w:endnote>
  <w:endnote w:type="continuationSeparator" w:id="0">
    <w:p w14:paraId="6A091BEE" w14:textId="77777777" w:rsidR="00EB3784" w:rsidRDefault="00EB3784">
      <w:r>
        <w:continuationSeparator/>
      </w:r>
    </w:p>
    <w:p w14:paraId="7A817145" w14:textId="77777777" w:rsidR="00EB3784" w:rsidRDefault="00EB3784"/>
  </w:endnote>
  <w:endnote w:type="continuationNotice" w:id="1">
    <w:p w14:paraId="755741BE" w14:textId="77777777" w:rsidR="00EB3784" w:rsidRDefault="00EB37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Arial Unicode MS"/>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708502" w14:textId="77777777" w:rsidR="00963B5F" w:rsidRDefault="00963B5F">
    <w:pPr>
      <w:framePr w:w="646" w:h="244" w:hRule="exact" w:wrap="around" w:vAnchor="text" w:hAnchor="margin" w:y="-5"/>
      <w:rPr>
        <w:rFonts w:ascii="Arial" w:hAnsi="Arial" w:cs="Arial"/>
        <w:b/>
        <w:bCs/>
        <w:i/>
        <w:iCs/>
        <w:sz w:val="18"/>
      </w:rPr>
    </w:pPr>
    <w:r>
      <w:rPr>
        <w:rFonts w:ascii="Arial" w:hAnsi="Arial" w:cs="Arial"/>
        <w:b/>
        <w:bCs/>
        <w:i/>
        <w:iCs/>
        <w:sz w:val="18"/>
      </w:rPr>
      <w:t>3GPP</w:t>
    </w:r>
  </w:p>
  <w:p w14:paraId="38AB61FD" w14:textId="77777777" w:rsidR="00963B5F" w:rsidRDefault="00963B5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1DAEC98" w14:textId="77777777" w:rsidR="00963B5F" w:rsidRDefault="00963B5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B0B5E7" w14:textId="77777777" w:rsidR="00EB3784" w:rsidRDefault="00EB3784">
      <w:r>
        <w:separator/>
      </w:r>
    </w:p>
    <w:p w14:paraId="2E3F5CCD" w14:textId="77777777" w:rsidR="00EB3784" w:rsidRDefault="00EB3784"/>
  </w:footnote>
  <w:footnote w:type="continuationSeparator" w:id="0">
    <w:p w14:paraId="276A4C9B" w14:textId="77777777" w:rsidR="00EB3784" w:rsidRDefault="00EB3784">
      <w:r>
        <w:continuationSeparator/>
      </w:r>
    </w:p>
    <w:p w14:paraId="340998EC" w14:textId="77777777" w:rsidR="00EB3784" w:rsidRDefault="00EB3784"/>
  </w:footnote>
  <w:footnote w:type="continuationNotice" w:id="1">
    <w:p w14:paraId="7991AE9A" w14:textId="77777777" w:rsidR="00EB3784" w:rsidRDefault="00EB37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F9DE82" w14:textId="77777777" w:rsidR="00963B5F" w:rsidRDefault="00963B5F"/>
  <w:p w14:paraId="01DA2B2C" w14:textId="77777777" w:rsidR="00963B5F" w:rsidRDefault="00963B5F"/>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DA7E6" w14:textId="77777777" w:rsidR="00963B5F" w:rsidRDefault="00963B5F">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A3F0E01" w14:textId="64D54626" w:rsidR="00963B5F" w:rsidRDefault="00963B5F">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804E78">
      <w:rPr>
        <w:rFonts w:ascii="Arial" w:hAnsi="Arial" w:cs="Arial"/>
        <w:b/>
        <w:bCs/>
        <w:noProof/>
        <w:sz w:val="18"/>
      </w:rPr>
      <w:t>1</w:t>
    </w:r>
    <w:r>
      <w:rPr>
        <w:rFonts w:ascii="Arial" w:hAnsi="Arial" w:cs="Arial"/>
        <w:b/>
        <w:bCs/>
        <w:sz w:val="18"/>
      </w:rPr>
      <w:fldChar w:fldCharType="end"/>
    </w:r>
  </w:p>
  <w:p w14:paraId="00090220" w14:textId="77777777" w:rsidR="00963B5F" w:rsidRDefault="00963B5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BE77DA"/>
    <w:multiLevelType w:val="hybridMultilevel"/>
    <w:tmpl w:val="9602543A"/>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3CBA60F0"/>
    <w:multiLevelType w:val="hybridMultilevel"/>
    <w:tmpl w:val="5B50A1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43253D"/>
    <w:multiLevelType w:val="hybridMultilevel"/>
    <w:tmpl w:val="B8AAD02E"/>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User3">
    <w15:presenceInfo w15:providerId="None" w15:userId="Ericsson User3"/>
  </w15:person>
  <w15:person w15:author="Ericsson User">
    <w15:presenceInfo w15:providerId="None" w15:userId="Ericsson User"/>
  </w15:person>
  <w15:person w15:author="Ericsson User2">
    <w15:presenceInfo w15:providerId="None" w15:userId="Ericsson User2"/>
  </w15:person>
  <w15:person w15:author="Editor">
    <w15:presenceInfo w15:providerId="None" w15:userId="Edi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printFractionalCharacterWidth/>
  <w:embedSystemFonts/>
  <w:activeWritingStyle w:appName="MSWord" w:lang="en-GB" w:vendorID="64" w:dllVersion="131078" w:nlCheck="1" w:checkStyle="1"/>
  <w:activeWritingStyle w:appName="MSWord" w:lang="en-US" w:vendorID="64" w:dllVersion="131078"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982"/>
    <w:rsid w:val="00002552"/>
    <w:rsid w:val="00002BFD"/>
    <w:rsid w:val="00014A67"/>
    <w:rsid w:val="00017155"/>
    <w:rsid w:val="0002084E"/>
    <w:rsid w:val="000222BA"/>
    <w:rsid w:val="00022507"/>
    <w:rsid w:val="000279D6"/>
    <w:rsid w:val="00035765"/>
    <w:rsid w:val="000410B1"/>
    <w:rsid w:val="00041AC0"/>
    <w:rsid w:val="00047027"/>
    <w:rsid w:val="00052390"/>
    <w:rsid w:val="00054A79"/>
    <w:rsid w:val="00063FB3"/>
    <w:rsid w:val="00065060"/>
    <w:rsid w:val="00071AA4"/>
    <w:rsid w:val="00074B49"/>
    <w:rsid w:val="00077879"/>
    <w:rsid w:val="00077D47"/>
    <w:rsid w:val="00084DDB"/>
    <w:rsid w:val="000850FC"/>
    <w:rsid w:val="0009059E"/>
    <w:rsid w:val="00095EC5"/>
    <w:rsid w:val="000A78CF"/>
    <w:rsid w:val="000B436A"/>
    <w:rsid w:val="000C08AE"/>
    <w:rsid w:val="000C3794"/>
    <w:rsid w:val="000C4720"/>
    <w:rsid w:val="000C75EF"/>
    <w:rsid w:val="000D01B7"/>
    <w:rsid w:val="000D1B0A"/>
    <w:rsid w:val="000D3B49"/>
    <w:rsid w:val="000D54CC"/>
    <w:rsid w:val="000D5568"/>
    <w:rsid w:val="000D764E"/>
    <w:rsid w:val="000E2261"/>
    <w:rsid w:val="000E397A"/>
    <w:rsid w:val="000E4DDD"/>
    <w:rsid w:val="000E603E"/>
    <w:rsid w:val="000F5256"/>
    <w:rsid w:val="000F53B7"/>
    <w:rsid w:val="00102612"/>
    <w:rsid w:val="00102DA6"/>
    <w:rsid w:val="001035AF"/>
    <w:rsid w:val="00107CF5"/>
    <w:rsid w:val="00110849"/>
    <w:rsid w:val="00110926"/>
    <w:rsid w:val="001142A6"/>
    <w:rsid w:val="00116435"/>
    <w:rsid w:val="001262A0"/>
    <w:rsid w:val="00132F3E"/>
    <w:rsid w:val="00133C69"/>
    <w:rsid w:val="00134DC0"/>
    <w:rsid w:val="001358E4"/>
    <w:rsid w:val="0014017A"/>
    <w:rsid w:val="00143E18"/>
    <w:rsid w:val="00144ABB"/>
    <w:rsid w:val="00156C51"/>
    <w:rsid w:val="00166C2B"/>
    <w:rsid w:val="00172F32"/>
    <w:rsid w:val="00173B0E"/>
    <w:rsid w:val="001774EC"/>
    <w:rsid w:val="0017798D"/>
    <w:rsid w:val="001809AF"/>
    <w:rsid w:val="00181DDF"/>
    <w:rsid w:val="00185E4D"/>
    <w:rsid w:val="001929A6"/>
    <w:rsid w:val="00194D92"/>
    <w:rsid w:val="0019540C"/>
    <w:rsid w:val="00196F2E"/>
    <w:rsid w:val="001A267E"/>
    <w:rsid w:val="001A3FB1"/>
    <w:rsid w:val="001A4E4C"/>
    <w:rsid w:val="001B2051"/>
    <w:rsid w:val="001B4488"/>
    <w:rsid w:val="001D25D8"/>
    <w:rsid w:val="001D7493"/>
    <w:rsid w:val="001D7D0C"/>
    <w:rsid w:val="001E0D60"/>
    <w:rsid w:val="001E118A"/>
    <w:rsid w:val="001E1464"/>
    <w:rsid w:val="001E6201"/>
    <w:rsid w:val="001E6789"/>
    <w:rsid w:val="001E685B"/>
    <w:rsid w:val="001F14C0"/>
    <w:rsid w:val="00200B42"/>
    <w:rsid w:val="002024EC"/>
    <w:rsid w:val="002054F4"/>
    <w:rsid w:val="00205593"/>
    <w:rsid w:val="00210333"/>
    <w:rsid w:val="0021193B"/>
    <w:rsid w:val="00216BE9"/>
    <w:rsid w:val="00220376"/>
    <w:rsid w:val="002256FE"/>
    <w:rsid w:val="00230CD0"/>
    <w:rsid w:val="002312FD"/>
    <w:rsid w:val="00235A8C"/>
    <w:rsid w:val="002474DA"/>
    <w:rsid w:val="0025000D"/>
    <w:rsid w:val="002623BC"/>
    <w:rsid w:val="00265867"/>
    <w:rsid w:val="0026755E"/>
    <w:rsid w:val="00267DA5"/>
    <w:rsid w:val="00273B04"/>
    <w:rsid w:val="00273E55"/>
    <w:rsid w:val="00276C29"/>
    <w:rsid w:val="00287EF5"/>
    <w:rsid w:val="00291D2E"/>
    <w:rsid w:val="00294F0A"/>
    <w:rsid w:val="002A09BD"/>
    <w:rsid w:val="002A42E7"/>
    <w:rsid w:val="002A474A"/>
    <w:rsid w:val="002A6E74"/>
    <w:rsid w:val="002B3979"/>
    <w:rsid w:val="002B77A3"/>
    <w:rsid w:val="002B7B71"/>
    <w:rsid w:val="002D00AA"/>
    <w:rsid w:val="002D0297"/>
    <w:rsid w:val="002E0C73"/>
    <w:rsid w:val="002E7C6F"/>
    <w:rsid w:val="002E7DF0"/>
    <w:rsid w:val="002F1156"/>
    <w:rsid w:val="00300AB3"/>
    <w:rsid w:val="00324DFB"/>
    <w:rsid w:val="00326115"/>
    <w:rsid w:val="00331A8C"/>
    <w:rsid w:val="00336C96"/>
    <w:rsid w:val="00340ABD"/>
    <w:rsid w:val="00340D93"/>
    <w:rsid w:val="0034146B"/>
    <w:rsid w:val="00350D55"/>
    <w:rsid w:val="003521FA"/>
    <w:rsid w:val="0035497C"/>
    <w:rsid w:val="003553E9"/>
    <w:rsid w:val="003643CE"/>
    <w:rsid w:val="00367D16"/>
    <w:rsid w:val="003748AC"/>
    <w:rsid w:val="00374DA9"/>
    <w:rsid w:val="0037791B"/>
    <w:rsid w:val="00380095"/>
    <w:rsid w:val="00387B2A"/>
    <w:rsid w:val="003904DE"/>
    <w:rsid w:val="00393D0A"/>
    <w:rsid w:val="003A197E"/>
    <w:rsid w:val="003A4A06"/>
    <w:rsid w:val="003B454F"/>
    <w:rsid w:val="003B52D6"/>
    <w:rsid w:val="003B56EA"/>
    <w:rsid w:val="003C36CB"/>
    <w:rsid w:val="003C3A76"/>
    <w:rsid w:val="003C5647"/>
    <w:rsid w:val="003D160D"/>
    <w:rsid w:val="003D1D6E"/>
    <w:rsid w:val="003E372C"/>
    <w:rsid w:val="003E4277"/>
    <w:rsid w:val="003E5AC9"/>
    <w:rsid w:val="003E76DB"/>
    <w:rsid w:val="003F007A"/>
    <w:rsid w:val="003F081F"/>
    <w:rsid w:val="003F12D4"/>
    <w:rsid w:val="003F25A4"/>
    <w:rsid w:val="00414628"/>
    <w:rsid w:val="0042421F"/>
    <w:rsid w:val="00425D9B"/>
    <w:rsid w:val="00426258"/>
    <w:rsid w:val="0042744A"/>
    <w:rsid w:val="00430616"/>
    <w:rsid w:val="00430A8B"/>
    <w:rsid w:val="00435FD1"/>
    <w:rsid w:val="004360DE"/>
    <w:rsid w:val="00440983"/>
    <w:rsid w:val="004501AB"/>
    <w:rsid w:val="004557ED"/>
    <w:rsid w:val="00455B6D"/>
    <w:rsid w:val="004575B5"/>
    <w:rsid w:val="00461A25"/>
    <w:rsid w:val="00470BA7"/>
    <w:rsid w:val="00474B2E"/>
    <w:rsid w:val="004756FB"/>
    <w:rsid w:val="00481023"/>
    <w:rsid w:val="0048594F"/>
    <w:rsid w:val="00485B96"/>
    <w:rsid w:val="00492B08"/>
    <w:rsid w:val="004934E0"/>
    <w:rsid w:val="004976BF"/>
    <w:rsid w:val="004A2E8B"/>
    <w:rsid w:val="004B241F"/>
    <w:rsid w:val="004B297C"/>
    <w:rsid w:val="004C0FD1"/>
    <w:rsid w:val="004C34C8"/>
    <w:rsid w:val="004D412E"/>
    <w:rsid w:val="004E2051"/>
    <w:rsid w:val="004E21F7"/>
    <w:rsid w:val="004F242A"/>
    <w:rsid w:val="004F2524"/>
    <w:rsid w:val="004F4404"/>
    <w:rsid w:val="00500CAB"/>
    <w:rsid w:val="00502A3D"/>
    <w:rsid w:val="00502DE2"/>
    <w:rsid w:val="00516CBC"/>
    <w:rsid w:val="005303DC"/>
    <w:rsid w:val="005326B5"/>
    <w:rsid w:val="00532D85"/>
    <w:rsid w:val="00546EB2"/>
    <w:rsid w:val="005509C5"/>
    <w:rsid w:val="00555A25"/>
    <w:rsid w:val="00555ECB"/>
    <w:rsid w:val="00564CE4"/>
    <w:rsid w:val="00576BCD"/>
    <w:rsid w:val="0058162E"/>
    <w:rsid w:val="005832C0"/>
    <w:rsid w:val="005833B5"/>
    <w:rsid w:val="00584274"/>
    <w:rsid w:val="00591586"/>
    <w:rsid w:val="005947D4"/>
    <w:rsid w:val="005A00E3"/>
    <w:rsid w:val="005A335B"/>
    <w:rsid w:val="005A61E3"/>
    <w:rsid w:val="005B5FEE"/>
    <w:rsid w:val="005C54AD"/>
    <w:rsid w:val="005C6ABB"/>
    <w:rsid w:val="005D08B4"/>
    <w:rsid w:val="005D201F"/>
    <w:rsid w:val="005D210F"/>
    <w:rsid w:val="005D4432"/>
    <w:rsid w:val="005D68E7"/>
    <w:rsid w:val="005D7DA7"/>
    <w:rsid w:val="005E085C"/>
    <w:rsid w:val="005E44C2"/>
    <w:rsid w:val="005E5862"/>
    <w:rsid w:val="005F1463"/>
    <w:rsid w:val="005F24DB"/>
    <w:rsid w:val="005F2E30"/>
    <w:rsid w:val="005F7E7A"/>
    <w:rsid w:val="00607143"/>
    <w:rsid w:val="006132E7"/>
    <w:rsid w:val="006228AA"/>
    <w:rsid w:val="00624E81"/>
    <w:rsid w:val="00627F1C"/>
    <w:rsid w:val="00634CF4"/>
    <w:rsid w:val="00634DA5"/>
    <w:rsid w:val="00653693"/>
    <w:rsid w:val="006612B2"/>
    <w:rsid w:val="00667438"/>
    <w:rsid w:val="006705A9"/>
    <w:rsid w:val="00680F00"/>
    <w:rsid w:val="00684C81"/>
    <w:rsid w:val="00685C3F"/>
    <w:rsid w:val="006868ED"/>
    <w:rsid w:val="00686AE2"/>
    <w:rsid w:val="00692A03"/>
    <w:rsid w:val="006A5350"/>
    <w:rsid w:val="006A7601"/>
    <w:rsid w:val="006C28E3"/>
    <w:rsid w:val="006C4667"/>
    <w:rsid w:val="006C524B"/>
    <w:rsid w:val="006D65D1"/>
    <w:rsid w:val="006E3D31"/>
    <w:rsid w:val="006E734B"/>
    <w:rsid w:val="006F0E7B"/>
    <w:rsid w:val="006F2754"/>
    <w:rsid w:val="006F3F95"/>
    <w:rsid w:val="006F521F"/>
    <w:rsid w:val="006F7E90"/>
    <w:rsid w:val="007007DA"/>
    <w:rsid w:val="0070436B"/>
    <w:rsid w:val="00710E6A"/>
    <w:rsid w:val="007127D4"/>
    <w:rsid w:val="00713FD2"/>
    <w:rsid w:val="00717AD0"/>
    <w:rsid w:val="00717B31"/>
    <w:rsid w:val="00717E55"/>
    <w:rsid w:val="007201C0"/>
    <w:rsid w:val="00727A00"/>
    <w:rsid w:val="007302EE"/>
    <w:rsid w:val="00732B62"/>
    <w:rsid w:val="0073482C"/>
    <w:rsid w:val="0074182F"/>
    <w:rsid w:val="007508D0"/>
    <w:rsid w:val="00753586"/>
    <w:rsid w:val="00754FB7"/>
    <w:rsid w:val="007577A2"/>
    <w:rsid w:val="007631D6"/>
    <w:rsid w:val="00764EB8"/>
    <w:rsid w:val="00765F8D"/>
    <w:rsid w:val="0077265B"/>
    <w:rsid w:val="007864BA"/>
    <w:rsid w:val="00786A66"/>
    <w:rsid w:val="007A189F"/>
    <w:rsid w:val="007A21E9"/>
    <w:rsid w:val="007A7A42"/>
    <w:rsid w:val="007A7C2A"/>
    <w:rsid w:val="007B2C91"/>
    <w:rsid w:val="007C2C2D"/>
    <w:rsid w:val="007C4592"/>
    <w:rsid w:val="007C598E"/>
    <w:rsid w:val="007D0DBB"/>
    <w:rsid w:val="007D513D"/>
    <w:rsid w:val="007D7FB6"/>
    <w:rsid w:val="007F54A5"/>
    <w:rsid w:val="007F70C1"/>
    <w:rsid w:val="008045B0"/>
    <w:rsid w:val="008045C7"/>
    <w:rsid w:val="00804E78"/>
    <w:rsid w:val="00805613"/>
    <w:rsid w:val="008073ED"/>
    <w:rsid w:val="008077AD"/>
    <w:rsid w:val="00807F30"/>
    <w:rsid w:val="008131DA"/>
    <w:rsid w:val="00814CC3"/>
    <w:rsid w:val="00816BD1"/>
    <w:rsid w:val="00817841"/>
    <w:rsid w:val="008259B3"/>
    <w:rsid w:val="008306F8"/>
    <w:rsid w:val="008316E0"/>
    <w:rsid w:val="00831F55"/>
    <w:rsid w:val="0083278C"/>
    <w:rsid w:val="0083453F"/>
    <w:rsid w:val="00834BB7"/>
    <w:rsid w:val="00835BED"/>
    <w:rsid w:val="00840701"/>
    <w:rsid w:val="0084246F"/>
    <w:rsid w:val="008430F7"/>
    <w:rsid w:val="00844599"/>
    <w:rsid w:val="008464F7"/>
    <w:rsid w:val="00846592"/>
    <w:rsid w:val="00867F0A"/>
    <w:rsid w:val="00870C4B"/>
    <w:rsid w:val="008727A1"/>
    <w:rsid w:val="00876F3D"/>
    <w:rsid w:val="00885101"/>
    <w:rsid w:val="00895B91"/>
    <w:rsid w:val="00896618"/>
    <w:rsid w:val="008A0263"/>
    <w:rsid w:val="008A0988"/>
    <w:rsid w:val="008A111A"/>
    <w:rsid w:val="008B25B9"/>
    <w:rsid w:val="008C04C1"/>
    <w:rsid w:val="008C2AC5"/>
    <w:rsid w:val="008C401B"/>
    <w:rsid w:val="008C4A3A"/>
    <w:rsid w:val="008C4B0B"/>
    <w:rsid w:val="008C4FEC"/>
    <w:rsid w:val="008D067E"/>
    <w:rsid w:val="008D4AEA"/>
    <w:rsid w:val="008E1005"/>
    <w:rsid w:val="008E2F40"/>
    <w:rsid w:val="008E6666"/>
    <w:rsid w:val="008F1B49"/>
    <w:rsid w:val="008F6474"/>
    <w:rsid w:val="008F6744"/>
    <w:rsid w:val="00904C69"/>
    <w:rsid w:val="00910E42"/>
    <w:rsid w:val="00913D71"/>
    <w:rsid w:val="00914577"/>
    <w:rsid w:val="00917F1B"/>
    <w:rsid w:val="00923B11"/>
    <w:rsid w:val="00924410"/>
    <w:rsid w:val="00925CDF"/>
    <w:rsid w:val="00927612"/>
    <w:rsid w:val="00930C63"/>
    <w:rsid w:val="00937707"/>
    <w:rsid w:val="00945655"/>
    <w:rsid w:val="009478C6"/>
    <w:rsid w:val="00963B5F"/>
    <w:rsid w:val="0096756B"/>
    <w:rsid w:val="00984013"/>
    <w:rsid w:val="00987BD3"/>
    <w:rsid w:val="00992808"/>
    <w:rsid w:val="009934FB"/>
    <w:rsid w:val="00995208"/>
    <w:rsid w:val="00995D09"/>
    <w:rsid w:val="009A28E2"/>
    <w:rsid w:val="009B3418"/>
    <w:rsid w:val="009B42E8"/>
    <w:rsid w:val="009B5D9B"/>
    <w:rsid w:val="009B629C"/>
    <w:rsid w:val="009C208C"/>
    <w:rsid w:val="009C305C"/>
    <w:rsid w:val="009C43CB"/>
    <w:rsid w:val="009D01DD"/>
    <w:rsid w:val="009E4A89"/>
    <w:rsid w:val="009E70F0"/>
    <w:rsid w:val="009F095E"/>
    <w:rsid w:val="009F7F89"/>
    <w:rsid w:val="00A11AF1"/>
    <w:rsid w:val="00A1251E"/>
    <w:rsid w:val="00A25EDA"/>
    <w:rsid w:val="00A25F24"/>
    <w:rsid w:val="00A30386"/>
    <w:rsid w:val="00A345A9"/>
    <w:rsid w:val="00A3738E"/>
    <w:rsid w:val="00A41677"/>
    <w:rsid w:val="00A41969"/>
    <w:rsid w:val="00A46781"/>
    <w:rsid w:val="00A51EE2"/>
    <w:rsid w:val="00A65D67"/>
    <w:rsid w:val="00A70BF8"/>
    <w:rsid w:val="00A70C69"/>
    <w:rsid w:val="00A74B8A"/>
    <w:rsid w:val="00A751AD"/>
    <w:rsid w:val="00A76BFE"/>
    <w:rsid w:val="00A76F58"/>
    <w:rsid w:val="00A8758B"/>
    <w:rsid w:val="00A97ED0"/>
    <w:rsid w:val="00AA7B8F"/>
    <w:rsid w:val="00AB4966"/>
    <w:rsid w:val="00AC0490"/>
    <w:rsid w:val="00AC4DBE"/>
    <w:rsid w:val="00AC7315"/>
    <w:rsid w:val="00AC7D1F"/>
    <w:rsid w:val="00AD6B97"/>
    <w:rsid w:val="00AE56A5"/>
    <w:rsid w:val="00AE6C69"/>
    <w:rsid w:val="00B04245"/>
    <w:rsid w:val="00B04A5E"/>
    <w:rsid w:val="00B07731"/>
    <w:rsid w:val="00B15F5E"/>
    <w:rsid w:val="00B21D3A"/>
    <w:rsid w:val="00B22696"/>
    <w:rsid w:val="00B22F33"/>
    <w:rsid w:val="00B34848"/>
    <w:rsid w:val="00B35359"/>
    <w:rsid w:val="00B414E6"/>
    <w:rsid w:val="00B701BB"/>
    <w:rsid w:val="00B72F42"/>
    <w:rsid w:val="00B73FDA"/>
    <w:rsid w:val="00B7431E"/>
    <w:rsid w:val="00B761DD"/>
    <w:rsid w:val="00B762D8"/>
    <w:rsid w:val="00B86998"/>
    <w:rsid w:val="00BA2C89"/>
    <w:rsid w:val="00BB2478"/>
    <w:rsid w:val="00BB2B65"/>
    <w:rsid w:val="00BB3215"/>
    <w:rsid w:val="00BC1794"/>
    <w:rsid w:val="00BC2CB1"/>
    <w:rsid w:val="00BC62BF"/>
    <w:rsid w:val="00BD7885"/>
    <w:rsid w:val="00BE0866"/>
    <w:rsid w:val="00BE0CBB"/>
    <w:rsid w:val="00BE369A"/>
    <w:rsid w:val="00BE4112"/>
    <w:rsid w:val="00BE4FB9"/>
    <w:rsid w:val="00BF26A9"/>
    <w:rsid w:val="00BF3F20"/>
    <w:rsid w:val="00BF438E"/>
    <w:rsid w:val="00BF54CC"/>
    <w:rsid w:val="00BF5B4E"/>
    <w:rsid w:val="00BF5CC5"/>
    <w:rsid w:val="00C03805"/>
    <w:rsid w:val="00C049CC"/>
    <w:rsid w:val="00C170EA"/>
    <w:rsid w:val="00C22D1A"/>
    <w:rsid w:val="00C3281B"/>
    <w:rsid w:val="00C35553"/>
    <w:rsid w:val="00C376A8"/>
    <w:rsid w:val="00C455E2"/>
    <w:rsid w:val="00C47B70"/>
    <w:rsid w:val="00C5266E"/>
    <w:rsid w:val="00C64774"/>
    <w:rsid w:val="00C64DCB"/>
    <w:rsid w:val="00C651FC"/>
    <w:rsid w:val="00C67F4C"/>
    <w:rsid w:val="00C86E8A"/>
    <w:rsid w:val="00C872CD"/>
    <w:rsid w:val="00C90AA1"/>
    <w:rsid w:val="00CA0BF9"/>
    <w:rsid w:val="00CB0CD6"/>
    <w:rsid w:val="00CC3DFE"/>
    <w:rsid w:val="00CC5766"/>
    <w:rsid w:val="00CD729A"/>
    <w:rsid w:val="00CE2CC0"/>
    <w:rsid w:val="00CE610E"/>
    <w:rsid w:val="00CE7FD5"/>
    <w:rsid w:val="00CF4C30"/>
    <w:rsid w:val="00CF4FDE"/>
    <w:rsid w:val="00D042F8"/>
    <w:rsid w:val="00D07286"/>
    <w:rsid w:val="00D149FA"/>
    <w:rsid w:val="00D14E83"/>
    <w:rsid w:val="00D1656D"/>
    <w:rsid w:val="00D20A18"/>
    <w:rsid w:val="00D23813"/>
    <w:rsid w:val="00D26020"/>
    <w:rsid w:val="00D30480"/>
    <w:rsid w:val="00D309C4"/>
    <w:rsid w:val="00D31BDD"/>
    <w:rsid w:val="00D45BD5"/>
    <w:rsid w:val="00D53DE1"/>
    <w:rsid w:val="00D55AB2"/>
    <w:rsid w:val="00D6045D"/>
    <w:rsid w:val="00D63018"/>
    <w:rsid w:val="00D6536B"/>
    <w:rsid w:val="00D7231B"/>
    <w:rsid w:val="00D72DA9"/>
    <w:rsid w:val="00D75759"/>
    <w:rsid w:val="00D820F3"/>
    <w:rsid w:val="00D85671"/>
    <w:rsid w:val="00D86C71"/>
    <w:rsid w:val="00D87B51"/>
    <w:rsid w:val="00D92127"/>
    <w:rsid w:val="00D9460D"/>
    <w:rsid w:val="00D94952"/>
    <w:rsid w:val="00DA1704"/>
    <w:rsid w:val="00DA263A"/>
    <w:rsid w:val="00DA5EB5"/>
    <w:rsid w:val="00DB1B91"/>
    <w:rsid w:val="00DB3006"/>
    <w:rsid w:val="00DB552F"/>
    <w:rsid w:val="00DD7403"/>
    <w:rsid w:val="00DE3381"/>
    <w:rsid w:val="00DE56FA"/>
    <w:rsid w:val="00DF7FB6"/>
    <w:rsid w:val="00E05E62"/>
    <w:rsid w:val="00E10F7B"/>
    <w:rsid w:val="00E142EB"/>
    <w:rsid w:val="00E225A2"/>
    <w:rsid w:val="00E42C59"/>
    <w:rsid w:val="00E56E2E"/>
    <w:rsid w:val="00E66472"/>
    <w:rsid w:val="00E71AB3"/>
    <w:rsid w:val="00E73A6D"/>
    <w:rsid w:val="00E7505B"/>
    <w:rsid w:val="00E756A7"/>
    <w:rsid w:val="00E97F17"/>
    <w:rsid w:val="00EA0BD0"/>
    <w:rsid w:val="00EA1499"/>
    <w:rsid w:val="00EA3DC5"/>
    <w:rsid w:val="00EA4EE8"/>
    <w:rsid w:val="00EB0AE2"/>
    <w:rsid w:val="00EB3784"/>
    <w:rsid w:val="00ED03DF"/>
    <w:rsid w:val="00EE3B2E"/>
    <w:rsid w:val="00EE50AB"/>
    <w:rsid w:val="00EF4016"/>
    <w:rsid w:val="00EF4710"/>
    <w:rsid w:val="00EF4FD7"/>
    <w:rsid w:val="00EF65FE"/>
    <w:rsid w:val="00EF7B17"/>
    <w:rsid w:val="00F00757"/>
    <w:rsid w:val="00F053A1"/>
    <w:rsid w:val="00F05650"/>
    <w:rsid w:val="00F0724F"/>
    <w:rsid w:val="00F12CD0"/>
    <w:rsid w:val="00F20DA8"/>
    <w:rsid w:val="00F22E7C"/>
    <w:rsid w:val="00F2361B"/>
    <w:rsid w:val="00F253D6"/>
    <w:rsid w:val="00F33811"/>
    <w:rsid w:val="00F428F6"/>
    <w:rsid w:val="00F430B3"/>
    <w:rsid w:val="00F464A5"/>
    <w:rsid w:val="00F656D9"/>
    <w:rsid w:val="00F6643E"/>
    <w:rsid w:val="00F67ED3"/>
    <w:rsid w:val="00F70019"/>
    <w:rsid w:val="00F742FE"/>
    <w:rsid w:val="00F77D92"/>
    <w:rsid w:val="00F90168"/>
    <w:rsid w:val="00F9126D"/>
    <w:rsid w:val="00FA2B54"/>
    <w:rsid w:val="00FA65B4"/>
    <w:rsid w:val="00FB4AA0"/>
    <w:rsid w:val="00FB51F4"/>
    <w:rsid w:val="00FC0891"/>
    <w:rsid w:val="00FD3583"/>
    <w:rsid w:val="00FD4933"/>
    <w:rsid w:val="00FE1BA2"/>
    <w:rsid w:val="00FE2C06"/>
    <w:rsid w:val="00FE31FA"/>
    <w:rsid w:val="00FE4417"/>
    <w:rsid w:val="00FE6973"/>
    <w:rsid w:val="00FF68D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BD11"/>
  <w15:chartTrackingRefBased/>
  <w15:docId w15:val="{88650F92-C93A-412D-80DF-DAF7CBB03C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paragraph" w:styleId="BalloonText">
    <w:name w:val="Balloon Text"/>
    <w:basedOn w:val="Normal"/>
    <w:link w:val="BalloonTextChar"/>
    <w:rsid w:val="001809AF"/>
    <w:pPr>
      <w:spacing w:after="0"/>
    </w:pPr>
    <w:rPr>
      <w:rFonts w:ascii="Segoe UI" w:hAnsi="Segoe UI" w:cs="Segoe UI"/>
      <w:sz w:val="18"/>
      <w:szCs w:val="18"/>
    </w:rPr>
  </w:style>
  <w:style w:type="character" w:customStyle="1" w:styleId="BalloonTextChar">
    <w:name w:val="Balloon Text Char"/>
    <w:link w:val="BalloonText"/>
    <w:rsid w:val="001809AF"/>
    <w:rPr>
      <w:rFonts w:ascii="Segoe UI" w:hAnsi="Segoe UI" w:cs="Segoe UI"/>
      <w:color w:val="000000"/>
      <w:sz w:val="18"/>
      <w:szCs w:val="18"/>
      <w:lang w:val="en-GB" w:eastAsia="ja-JP"/>
    </w:rPr>
  </w:style>
  <w:style w:type="table" w:styleId="TableGrid">
    <w:name w:val="Table Grid"/>
    <w:basedOn w:val="TableNormal"/>
    <w:rsid w:val="00A11A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6F2754"/>
    <w:rPr>
      <w:sz w:val="16"/>
      <w:szCs w:val="16"/>
    </w:rPr>
  </w:style>
  <w:style w:type="paragraph" w:styleId="CommentText">
    <w:name w:val="annotation text"/>
    <w:basedOn w:val="Normal"/>
    <w:link w:val="CommentTextChar"/>
    <w:rsid w:val="006F2754"/>
  </w:style>
  <w:style w:type="character" w:customStyle="1" w:styleId="CommentTextChar">
    <w:name w:val="Comment Text Char"/>
    <w:link w:val="CommentText"/>
    <w:rsid w:val="006F2754"/>
    <w:rPr>
      <w:color w:val="000000"/>
      <w:lang w:val="en-GB" w:eastAsia="ja-JP"/>
    </w:rPr>
  </w:style>
  <w:style w:type="paragraph" w:styleId="CommentSubject">
    <w:name w:val="annotation subject"/>
    <w:basedOn w:val="CommentText"/>
    <w:next w:val="CommentText"/>
    <w:link w:val="CommentSubjectChar"/>
    <w:rsid w:val="006F2754"/>
    <w:rPr>
      <w:b/>
      <w:bCs/>
    </w:rPr>
  </w:style>
  <w:style w:type="character" w:customStyle="1" w:styleId="CommentSubjectChar">
    <w:name w:val="Comment Subject Char"/>
    <w:link w:val="CommentSubject"/>
    <w:rsid w:val="006F2754"/>
    <w:rPr>
      <w:b/>
      <w:bCs/>
      <w:color w:val="000000"/>
      <w:lang w:val="en-GB" w:eastAsia="ja-JP"/>
    </w:rPr>
  </w:style>
  <w:style w:type="paragraph" w:customStyle="1" w:styleId="Guidance">
    <w:name w:val="Guidance"/>
    <w:basedOn w:val="Normal"/>
    <w:rsid w:val="00181DDF"/>
    <w:pPr>
      <w:overflowPunct/>
      <w:autoSpaceDE/>
      <w:autoSpaceDN/>
      <w:adjustRightInd/>
      <w:textAlignment w:val="auto"/>
    </w:pPr>
    <w:rPr>
      <w:i/>
      <w:color w:val="0000FF"/>
      <w:lang w:eastAsia="en-US"/>
    </w:rPr>
  </w:style>
  <w:style w:type="paragraph" w:styleId="BodyText">
    <w:name w:val="Body Text"/>
    <w:basedOn w:val="Normal"/>
    <w:link w:val="BodyTextChar"/>
    <w:rsid w:val="00F12CD0"/>
    <w:pPr>
      <w:spacing w:after="120"/>
    </w:pPr>
  </w:style>
  <w:style w:type="character" w:customStyle="1" w:styleId="BodyTextChar">
    <w:name w:val="Body Text Char"/>
    <w:link w:val="BodyText"/>
    <w:rsid w:val="00F12CD0"/>
    <w:rPr>
      <w:color w:val="000000"/>
      <w:lang w:val="en-GB" w:eastAsia="ja-JP"/>
    </w:rPr>
  </w:style>
  <w:style w:type="paragraph" w:styleId="Revision">
    <w:name w:val="Revision"/>
    <w:hidden/>
    <w:uiPriority w:val="99"/>
    <w:semiHidden/>
    <w:rsid w:val="00D20A18"/>
    <w:rPr>
      <w:color w:val="000000"/>
      <w:lang w:val="en-GB" w:eastAsia="ja-JP"/>
    </w:rPr>
  </w:style>
  <w:style w:type="paragraph" w:styleId="BodyText2">
    <w:name w:val="Body Text 2"/>
    <w:basedOn w:val="Normal"/>
    <w:link w:val="BodyText2Char"/>
    <w:rsid w:val="00134DC0"/>
    <w:pPr>
      <w:spacing w:after="120" w:line="480" w:lineRule="auto"/>
    </w:pPr>
  </w:style>
  <w:style w:type="character" w:customStyle="1" w:styleId="BodyText2Char">
    <w:name w:val="Body Text 2 Char"/>
    <w:basedOn w:val="DefaultParagraphFont"/>
    <w:link w:val="BodyText2"/>
    <w:rsid w:val="00134DC0"/>
    <w:rPr>
      <w:color w:val="000000"/>
      <w:lang w:val="en-GB" w:eastAsia="ja-JP"/>
    </w:rPr>
  </w:style>
  <w:style w:type="paragraph" w:styleId="ListParagraph">
    <w:name w:val="List Paragraph"/>
    <w:basedOn w:val="Normal"/>
    <w:uiPriority w:val="34"/>
    <w:qFormat/>
    <w:rsid w:val="00084DDB"/>
    <w:pPr>
      <w:ind w:left="720"/>
      <w:contextualSpacing/>
    </w:pPr>
  </w:style>
  <w:style w:type="character" w:customStyle="1" w:styleId="NOZchn">
    <w:name w:val="NO Zchn"/>
    <w:link w:val="NO"/>
    <w:rsid w:val="00A65D67"/>
    <w:rPr>
      <w:color w:val="000000"/>
      <w:lang w:val="en-GB" w:eastAsia="ja-JP"/>
    </w:rPr>
  </w:style>
  <w:style w:type="character" w:customStyle="1" w:styleId="EditorsNoteChar">
    <w:name w:val="Editor's Note Char"/>
    <w:link w:val="EditorsNote"/>
    <w:rsid w:val="0084246F"/>
    <w:rPr>
      <w:color w:val="FF0000"/>
      <w:lang w:val="en-GB" w:eastAsia="ja-JP"/>
    </w:rPr>
  </w:style>
  <w:style w:type="character" w:customStyle="1" w:styleId="B1Char">
    <w:name w:val="B1 Char"/>
    <w:link w:val="B1"/>
    <w:rsid w:val="0084246F"/>
    <w:rPr>
      <w:color w:val="000000"/>
      <w:lang w:val="en-GB" w:eastAsia="ja-JP"/>
    </w:rPr>
  </w:style>
  <w:style w:type="character" w:customStyle="1" w:styleId="B2Char">
    <w:name w:val="B2 Char"/>
    <w:link w:val="B2"/>
    <w:rsid w:val="0084246F"/>
    <w:rPr>
      <w:color w:val="000000"/>
      <w:lang w:val="en-GB" w:eastAsia="ja-JP"/>
    </w:rPr>
  </w:style>
  <w:style w:type="character" w:customStyle="1" w:styleId="NOChar">
    <w:name w:val="NO Char"/>
    <w:locked/>
    <w:rsid w:val="00052390"/>
    <w:rPr>
      <w:lang w:val="en-GB" w:eastAsia="en-US"/>
    </w:rPr>
  </w:style>
  <w:style w:type="character" w:customStyle="1" w:styleId="THChar">
    <w:name w:val="TH Char"/>
    <w:link w:val="TH"/>
    <w:locked/>
    <w:rsid w:val="00052390"/>
    <w:rPr>
      <w:rFonts w:ascii="Arial" w:hAnsi="Arial"/>
      <w:b/>
      <w:color w:val="000000"/>
      <w:lang w:val="en-GB" w:eastAsia="ja-JP"/>
    </w:rPr>
  </w:style>
  <w:style w:type="character" w:customStyle="1" w:styleId="TFChar">
    <w:name w:val="TF Char"/>
    <w:link w:val="TF"/>
    <w:locked/>
    <w:rsid w:val="00052390"/>
    <w:rPr>
      <w:rFonts w:ascii="Arial" w:hAnsi="Arial"/>
      <w:b/>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07989">
      <w:bodyDiv w:val="1"/>
      <w:marLeft w:val="0"/>
      <w:marRight w:val="0"/>
      <w:marTop w:val="0"/>
      <w:marBottom w:val="0"/>
      <w:divBdr>
        <w:top w:val="none" w:sz="0" w:space="0" w:color="auto"/>
        <w:left w:val="none" w:sz="0" w:space="0" w:color="auto"/>
        <w:bottom w:val="none" w:sz="0" w:space="0" w:color="auto"/>
        <w:right w:val="none" w:sz="0" w:space="0" w:color="auto"/>
      </w:divBdr>
    </w:div>
    <w:div w:id="143743082">
      <w:bodyDiv w:val="1"/>
      <w:marLeft w:val="0"/>
      <w:marRight w:val="0"/>
      <w:marTop w:val="0"/>
      <w:marBottom w:val="0"/>
      <w:divBdr>
        <w:top w:val="none" w:sz="0" w:space="0" w:color="auto"/>
        <w:left w:val="none" w:sz="0" w:space="0" w:color="auto"/>
        <w:bottom w:val="none" w:sz="0" w:space="0" w:color="auto"/>
        <w:right w:val="none" w:sz="0" w:space="0" w:color="auto"/>
      </w:divBdr>
      <w:divsChild>
        <w:div w:id="219636893">
          <w:marLeft w:val="835"/>
          <w:marRight w:val="0"/>
          <w:marTop w:val="67"/>
          <w:marBottom w:val="0"/>
          <w:divBdr>
            <w:top w:val="none" w:sz="0" w:space="0" w:color="auto"/>
            <w:left w:val="none" w:sz="0" w:space="0" w:color="auto"/>
            <w:bottom w:val="none" w:sz="0" w:space="0" w:color="auto"/>
            <w:right w:val="none" w:sz="0" w:space="0" w:color="auto"/>
          </w:divBdr>
        </w:div>
        <w:div w:id="240794706">
          <w:marLeft w:val="1411"/>
          <w:marRight w:val="0"/>
          <w:marTop w:val="67"/>
          <w:marBottom w:val="0"/>
          <w:divBdr>
            <w:top w:val="none" w:sz="0" w:space="0" w:color="auto"/>
            <w:left w:val="none" w:sz="0" w:space="0" w:color="auto"/>
            <w:bottom w:val="none" w:sz="0" w:space="0" w:color="auto"/>
            <w:right w:val="none" w:sz="0" w:space="0" w:color="auto"/>
          </w:divBdr>
        </w:div>
        <w:div w:id="259145719">
          <w:marLeft w:val="835"/>
          <w:marRight w:val="0"/>
          <w:marTop w:val="67"/>
          <w:marBottom w:val="0"/>
          <w:divBdr>
            <w:top w:val="none" w:sz="0" w:space="0" w:color="auto"/>
            <w:left w:val="none" w:sz="0" w:space="0" w:color="auto"/>
            <w:bottom w:val="none" w:sz="0" w:space="0" w:color="auto"/>
            <w:right w:val="none" w:sz="0" w:space="0" w:color="auto"/>
          </w:divBdr>
        </w:div>
        <w:div w:id="539821513">
          <w:marLeft w:val="1411"/>
          <w:marRight w:val="0"/>
          <w:marTop w:val="67"/>
          <w:marBottom w:val="0"/>
          <w:divBdr>
            <w:top w:val="none" w:sz="0" w:space="0" w:color="auto"/>
            <w:left w:val="none" w:sz="0" w:space="0" w:color="auto"/>
            <w:bottom w:val="none" w:sz="0" w:space="0" w:color="auto"/>
            <w:right w:val="none" w:sz="0" w:space="0" w:color="auto"/>
          </w:divBdr>
        </w:div>
        <w:div w:id="909120215">
          <w:marLeft w:val="835"/>
          <w:marRight w:val="0"/>
          <w:marTop w:val="67"/>
          <w:marBottom w:val="0"/>
          <w:divBdr>
            <w:top w:val="none" w:sz="0" w:space="0" w:color="auto"/>
            <w:left w:val="none" w:sz="0" w:space="0" w:color="auto"/>
            <w:bottom w:val="none" w:sz="0" w:space="0" w:color="auto"/>
            <w:right w:val="none" w:sz="0" w:space="0" w:color="auto"/>
          </w:divBdr>
        </w:div>
        <w:div w:id="1112942746">
          <w:marLeft w:val="835"/>
          <w:marRight w:val="0"/>
          <w:marTop w:val="67"/>
          <w:marBottom w:val="0"/>
          <w:divBdr>
            <w:top w:val="none" w:sz="0" w:space="0" w:color="auto"/>
            <w:left w:val="none" w:sz="0" w:space="0" w:color="auto"/>
            <w:bottom w:val="none" w:sz="0" w:space="0" w:color="auto"/>
            <w:right w:val="none" w:sz="0" w:space="0" w:color="auto"/>
          </w:divBdr>
        </w:div>
        <w:div w:id="1457336577">
          <w:marLeft w:val="835"/>
          <w:marRight w:val="0"/>
          <w:marTop w:val="67"/>
          <w:marBottom w:val="0"/>
          <w:divBdr>
            <w:top w:val="none" w:sz="0" w:space="0" w:color="auto"/>
            <w:left w:val="none" w:sz="0" w:space="0" w:color="auto"/>
            <w:bottom w:val="none" w:sz="0" w:space="0" w:color="auto"/>
            <w:right w:val="none" w:sz="0" w:space="0" w:color="auto"/>
          </w:divBdr>
        </w:div>
        <w:div w:id="1607424095">
          <w:marLeft w:val="835"/>
          <w:marRight w:val="0"/>
          <w:marTop w:val="67"/>
          <w:marBottom w:val="0"/>
          <w:divBdr>
            <w:top w:val="none" w:sz="0" w:space="0" w:color="auto"/>
            <w:left w:val="none" w:sz="0" w:space="0" w:color="auto"/>
            <w:bottom w:val="none" w:sz="0" w:space="0" w:color="auto"/>
            <w:right w:val="none" w:sz="0" w:space="0" w:color="auto"/>
          </w:divBdr>
        </w:div>
        <w:div w:id="1621522708">
          <w:marLeft w:val="1411"/>
          <w:marRight w:val="0"/>
          <w:marTop w:val="67"/>
          <w:marBottom w:val="0"/>
          <w:divBdr>
            <w:top w:val="none" w:sz="0" w:space="0" w:color="auto"/>
            <w:left w:val="none" w:sz="0" w:space="0" w:color="auto"/>
            <w:bottom w:val="none" w:sz="0" w:space="0" w:color="auto"/>
            <w:right w:val="none" w:sz="0" w:space="0" w:color="auto"/>
          </w:divBdr>
        </w:div>
        <w:div w:id="1848128804">
          <w:marLeft w:val="835"/>
          <w:marRight w:val="0"/>
          <w:marTop w:val="67"/>
          <w:marBottom w:val="0"/>
          <w:divBdr>
            <w:top w:val="none" w:sz="0" w:space="0" w:color="auto"/>
            <w:left w:val="none" w:sz="0" w:space="0" w:color="auto"/>
            <w:bottom w:val="none" w:sz="0" w:space="0" w:color="auto"/>
            <w:right w:val="none" w:sz="0" w:space="0" w:color="auto"/>
          </w:divBdr>
        </w:div>
      </w:divsChild>
    </w:div>
    <w:div w:id="148399202">
      <w:bodyDiv w:val="1"/>
      <w:marLeft w:val="0"/>
      <w:marRight w:val="0"/>
      <w:marTop w:val="0"/>
      <w:marBottom w:val="0"/>
      <w:divBdr>
        <w:top w:val="none" w:sz="0" w:space="0" w:color="auto"/>
        <w:left w:val="none" w:sz="0" w:space="0" w:color="auto"/>
        <w:bottom w:val="none" w:sz="0" w:space="0" w:color="auto"/>
        <w:right w:val="none" w:sz="0" w:space="0" w:color="auto"/>
      </w:divBdr>
    </w:div>
    <w:div w:id="207686343">
      <w:bodyDiv w:val="1"/>
      <w:marLeft w:val="0"/>
      <w:marRight w:val="0"/>
      <w:marTop w:val="0"/>
      <w:marBottom w:val="0"/>
      <w:divBdr>
        <w:top w:val="none" w:sz="0" w:space="0" w:color="auto"/>
        <w:left w:val="none" w:sz="0" w:space="0" w:color="auto"/>
        <w:bottom w:val="none" w:sz="0" w:space="0" w:color="auto"/>
        <w:right w:val="none" w:sz="0" w:space="0" w:color="auto"/>
      </w:divBdr>
      <w:divsChild>
        <w:div w:id="780419644">
          <w:marLeft w:val="274"/>
          <w:marRight w:val="0"/>
          <w:marTop w:val="115"/>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394816731">
      <w:bodyDiv w:val="1"/>
      <w:marLeft w:val="0"/>
      <w:marRight w:val="0"/>
      <w:marTop w:val="0"/>
      <w:marBottom w:val="0"/>
      <w:divBdr>
        <w:top w:val="none" w:sz="0" w:space="0" w:color="auto"/>
        <w:left w:val="none" w:sz="0" w:space="0" w:color="auto"/>
        <w:bottom w:val="none" w:sz="0" w:space="0" w:color="auto"/>
        <w:right w:val="none" w:sz="0" w:space="0" w:color="auto"/>
      </w:divBdr>
      <w:divsChild>
        <w:div w:id="1546210790">
          <w:marLeft w:val="274"/>
          <w:marRight w:val="0"/>
          <w:marTop w:val="96"/>
          <w:marBottom w:val="0"/>
          <w:divBdr>
            <w:top w:val="none" w:sz="0" w:space="0" w:color="auto"/>
            <w:left w:val="none" w:sz="0" w:space="0" w:color="auto"/>
            <w:bottom w:val="none" w:sz="0" w:space="0" w:color="auto"/>
            <w:right w:val="none" w:sz="0" w:space="0" w:color="auto"/>
          </w:divBdr>
        </w:div>
        <w:div w:id="1444492649">
          <w:marLeft w:val="274"/>
          <w:marRight w:val="0"/>
          <w:marTop w:val="96"/>
          <w:marBottom w:val="0"/>
          <w:divBdr>
            <w:top w:val="none" w:sz="0" w:space="0" w:color="auto"/>
            <w:left w:val="none" w:sz="0" w:space="0" w:color="auto"/>
            <w:bottom w:val="none" w:sz="0" w:space="0" w:color="auto"/>
            <w:right w:val="none" w:sz="0" w:space="0" w:color="auto"/>
          </w:divBdr>
        </w:div>
      </w:divsChild>
    </w:div>
    <w:div w:id="606430391">
      <w:bodyDiv w:val="1"/>
      <w:marLeft w:val="0"/>
      <w:marRight w:val="0"/>
      <w:marTop w:val="0"/>
      <w:marBottom w:val="0"/>
      <w:divBdr>
        <w:top w:val="none" w:sz="0" w:space="0" w:color="auto"/>
        <w:left w:val="none" w:sz="0" w:space="0" w:color="auto"/>
        <w:bottom w:val="none" w:sz="0" w:space="0" w:color="auto"/>
        <w:right w:val="none" w:sz="0" w:space="0" w:color="auto"/>
      </w:divBdr>
      <w:divsChild>
        <w:div w:id="106586727">
          <w:marLeft w:val="835"/>
          <w:marRight w:val="0"/>
          <w:marTop w:val="96"/>
          <w:marBottom w:val="0"/>
          <w:divBdr>
            <w:top w:val="none" w:sz="0" w:space="0" w:color="auto"/>
            <w:left w:val="none" w:sz="0" w:space="0" w:color="auto"/>
            <w:bottom w:val="none" w:sz="0" w:space="0" w:color="auto"/>
            <w:right w:val="none" w:sz="0" w:space="0" w:color="auto"/>
          </w:divBdr>
        </w:div>
        <w:div w:id="231502491">
          <w:marLeft w:val="274"/>
          <w:marRight w:val="0"/>
          <w:marTop w:val="115"/>
          <w:marBottom w:val="0"/>
          <w:divBdr>
            <w:top w:val="none" w:sz="0" w:space="0" w:color="auto"/>
            <w:left w:val="none" w:sz="0" w:space="0" w:color="auto"/>
            <w:bottom w:val="none" w:sz="0" w:space="0" w:color="auto"/>
            <w:right w:val="none" w:sz="0" w:space="0" w:color="auto"/>
          </w:divBdr>
        </w:div>
        <w:div w:id="346912266">
          <w:marLeft w:val="835"/>
          <w:marRight w:val="0"/>
          <w:marTop w:val="96"/>
          <w:marBottom w:val="0"/>
          <w:divBdr>
            <w:top w:val="none" w:sz="0" w:space="0" w:color="auto"/>
            <w:left w:val="none" w:sz="0" w:space="0" w:color="auto"/>
            <w:bottom w:val="none" w:sz="0" w:space="0" w:color="auto"/>
            <w:right w:val="none" w:sz="0" w:space="0" w:color="auto"/>
          </w:divBdr>
        </w:div>
        <w:div w:id="390349316">
          <w:marLeft w:val="835"/>
          <w:marRight w:val="0"/>
          <w:marTop w:val="96"/>
          <w:marBottom w:val="0"/>
          <w:divBdr>
            <w:top w:val="none" w:sz="0" w:space="0" w:color="auto"/>
            <w:left w:val="none" w:sz="0" w:space="0" w:color="auto"/>
            <w:bottom w:val="none" w:sz="0" w:space="0" w:color="auto"/>
            <w:right w:val="none" w:sz="0" w:space="0" w:color="auto"/>
          </w:divBdr>
        </w:div>
        <w:div w:id="482746492">
          <w:marLeft w:val="835"/>
          <w:marRight w:val="0"/>
          <w:marTop w:val="96"/>
          <w:marBottom w:val="0"/>
          <w:divBdr>
            <w:top w:val="none" w:sz="0" w:space="0" w:color="auto"/>
            <w:left w:val="none" w:sz="0" w:space="0" w:color="auto"/>
            <w:bottom w:val="none" w:sz="0" w:space="0" w:color="auto"/>
            <w:right w:val="none" w:sz="0" w:space="0" w:color="auto"/>
          </w:divBdr>
        </w:div>
      </w:divsChild>
    </w:div>
    <w:div w:id="668098089">
      <w:bodyDiv w:val="1"/>
      <w:marLeft w:val="0"/>
      <w:marRight w:val="0"/>
      <w:marTop w:val="0"/>
      <w:marBottom w:val="0"/>
      <w:divBdr>
        <w:top w:val="none" w:sz="0" w:space="0" w:color="auto"/>
        <w:left w:val="none" w:sz="0" w:space="0" w:color="auto"/>
        <w:bottom w:val="none" w:sz="0" w:space="0" w:color="auto"/>
        <w:right w:val="none" w:sz="0" w:space="0" w:color="auto"/>
      </w:divBdr>
      <w:divsChild>
        <w:div w:id="59793599">
          <w:marLeft w:val="1411"/>
          <w:marRight w:val="0"/>
          <w:marTop w:val="67"/>
          <w:marBottom w:val="0"/>
          <w:divBdr>
            <w:top w:val="none" w:sz="0" w:space="0" w:color="auto"/>
            <w:left w:val="none" w:sz="0" w:space="0" w:color="auto"/>
            <w:bottom w:val="none" w:sz="0" w:space="0" w:color="auto"/>
            <w:right w:val="none" w:sz="0" w:space="0" w:color="auto"/>
          </w:divBdr>
        </w:div>
        <w:div w:id="152568843">
          <w:marLeft w:val="835"/>
          <w:marRight w:val="0"/>
          <w:marTop w:val="58"/>
          <w:marBottom w:val="0"/>
          <w:divBdr>
            <w:top w:val="none" w:sz="0" w:space="0" w:color="auto"/>
            <w:left w:val="none" w:sz="0" w:space="0" w:color="auto"/>
            <w:bottom w:val="none" w:sz="0" w:space="0" w:color="auto"/>
            <w:right w:val="none" w:sz="0" w:space="0" w:color="auto"/>
          </w:divBdr>
        </w:div>
        <w:div w:id="186606140">
          <w:marLeft w:val="274"/>
          <w:marRight w:val="0"/>
          <w:marTop w:val="86"/>
          <w:marBottom w:val="0"/>
          <w:divBdr>
            <w:top w:val="none" w:sz="0" w:space="0" w:color="auto"/>
            <w:left w:val="none" w:sz="0" w:space="0" w:color="auto"/>
            <w:bottom w:val="none" w:sz="0" w:space="0" w:color="auto"/>
            <w:right w:val="none" w:sz="0" w:space="0" w:color="auto"/>
          </w:divBdr>
        </w:div>
        <w:div w:id="265771473">
          <w:marLeft w:val="274"/>
          <w:marRight w:val="0"/>
          <w:marTop w:val="86"/>
          <w:marBottom w:val="0"/>
          <w:divBdr>
            <w:top w:val="none" w:sz="0" w:space="0" w:color="auto"/>
            <w:left w:val="none" w:sz="0" w:space="0" w:color="auto"/>
            <w:bottom w:val="none" w:sz="0" w:space="0" w:color="auto"/>
            <w:right w:val="none" w:sz="0" w:space="0" w:color="auto"/>
          </w:divBdr>
        </w:div>
        <w:div w:id="307705073">
          <w:marLeft w:val="835"/>
          <w:marRight w:val="0"/>
          <w:marTop w:val="72"/>
          <w:marBottom w:val="0"/>
          <w:divBdr>
            <w:top w:val="none" w:sz="0" w:space="0" w:color="auto"/>
            <w:left w:val="none" w:sz="0" w:space="0" w:color="auto"/>
            <w:bottom w:val="none" w:sz="0" w:space="0" w:color="auto"/>
            <w:right w:val="none" w:sz="0" w:space="0" w:color="auto"/>
          </w:divBdr>
        </w:div>
        <w:div w:id="662394573">
          <w:marLeft w:val="835"/>
          <w:marRight w:val="0"/>
          <w:marTop w:val="72"/>
          <w:marBottom w:val="0"/>
          <w:divBdr>
            <w:top w:val="none" w:sz="0" w:space="0" w:color="auto"/>
            <w:left w:val="none" w:sz="0" w:space="0" w:color="auto"/>
            <w:bottom w:val="none" w:sz="0" w:space="0" w:color="auto"/>
            <w:right w:val="none" w:sz="0" w:space="0" w:color="auto"/>
          </w:divBdr>
        </w:div>
        <w:div w:id="860827032">
          <w:marLeft w:val="835"/>
          <w:marRight w:val="0"/>
          <w:marTop w:val="72"/>
          <w:marBottom w:val="0"/>
          <w:divBdr>
            <w:top w:val="none" w:sz="0" w:space="0" w:color="auto"/>
            <w:left w:val="none" w:sz="0" w:space="0" w:color="auto"/>
            <w:bottom w:val="none" w:sz="0" w:space="0" w:color="auto"/>
            <w:right w:val="none" w:sz="0" w:space="0" w:color="auto"/>
          </w:divBdr>
        </w:div>
        <w:div w:id="1262105915">
          <w:marLeft w:val="835"/>
          <w:marRight w:val="0"/>
          <w:marTop w:val="72"/>
          <w:marBottom w:val="0"/>
          <w:divBdr>
            <w:top w:val="none" w:sz="0" w:space="0" w:color="auto"/>
            <w:left w:val="none" w:sz="0" w:space="0" w:color="auto"/>
            <w:bottom w:val="none" w:sz="0" w:space="0" w:color="auto"/>
            <w:right w:val="none" w:sz="0" w:space="0" w:color="auto"/>
          </w:divBdr>
        </w:div>
        <w:div w:id="1389451887">
          <w:marLeft w:val="835"/>
          <w:marRight w:val="0"/>
          <w:marTop w:val="72"/>
          <w:marBottom w:val="0"/>
          <w:divBdr>
            <w:top w:val="none" w:sz="0" w:space="0" w:color="auto"/>
            <w:left w:val="none" w:sz="0" w:space="0" w:color="auto"/>
            <w:bottom w:val="none" w:sz="0" w:space="0" w:color="auto"/>
            <w:right w:val="none" w:sz="0" w:space="0" w:color="auto"/>
          </w:divBdr>
        </w:div>
        <w:div w:id="1772971389">
          <w:marLeft w:val="1411"/>
          <w:marRight w:val="0"/>
          <w:marTop w:val="67"/>
          <w:marBottom w:val="0"/>
          <w:divBdr>
            <w:top w:val="none" w:sz="0" w:space="0" w:color="auto"/>
            <w:left w:val="none" w:sz="0" w:space="0" w:color="auto"/>
            <w:bottom w:val="none" w:sz="0" w:space="0" w:color="auto"/>
            <w:right w:val="none" w:sz="0" w:space="0" w:color="auto"/>
          </w:divBdr>
        </w:div>
        <w:div w:id="1871839853">
          <w:marLeft w:val="274"/>
          <w:marRight w:val="0"/>
          <w:marTop w:val="86"/>
          <w:marBottom w:val="0"/>
          <w:divBdr>
            <w:top w:val="none" w:sz="0" w:space="0" w:color="auto"/>
            <w:left w:val="none" w:sz="0" w:space="0" w:color="auto"/>
            <w:bottom w:val="none" w:sz="0" w:space="0" w:color="auto"/>
            <w:right w:val="none" w:sz="0" w:space="0" w:color="auto"/>
          </w:divBdr>
        </w:div>
        <w:div w:id="1886722117">
          <w:marLeft w:val="274"/>
          <w:marRight w:val="0"/>
          <w:marTop w:val="86"/>
          <w:marBottom w:val="0"/>
          <w:divBdr>
            <w:top w:val="none" w:sz="0" w:space="0" w:color="auto"/>
            <w:left w:val="none" w:sz="0" w:space="0" w:color="auto"/>
            <w:bottom w:val="none" w:sz="0" w:space="0" w:color="auto"/>
            <w:right w:val="none" w:sz="0" w:space="0" w:color="auto"/>
          </w:divBdr>
        </w:div>
        <w:div w:id="1956060613">
          <w:marLeft w:val="835"/>
          <w:marRight w:val="0"/>
          <w:marTop w:val="72"/>
          <w:marBottom w:val="0"/>
          <w:divBdr>
            <w:top w:val="none" w:sz="0" w:space="0" w:color="auto"/>
            <w:left w:val="none" w:sz="0" w:space="0" w:color="auto"/>
            <w:bottom w:val="none" w:sz="0" w:space="0" w:color="auto"/>
            <w:right w:val="none" w:sz="0" w:space="0" w:color="auto"/>
          </w:divBdr>
        </w:div>
        <w:div w:id="2135127867">
          <w:marLeft w:val="835"/>
          <w:marRight w:val="0"/>
          <w:marTop w:val="72"/>
          <w:marBottom w:val="0"/>
          <w:divBdr>
            <w:top w:val="none" w:sz="0" w:space="0" w:color="auto"/>
            <w:left w:val="none" w:sz="0" w:space="0" w:color="auto"/>
            <w:bottom w:val="none" w:sz="0" w:space="0" w:color="auto"/>
            <w:right w:val="none" w:sz="0" w:space="0" w:color="auto"/>
          </w:divBdr>
        </w:div>
      </w:divsChild>
    </w:div>
    <w:div w:id="924609603">
      <w:bodyDiv w:val="1"/>
      <w:marLeft w:val="0"/>
      <w:marRight w:val="0"/>
      <w:marTop w:val="0"/>
      <w:marBottom w:val="0"/>
      <w:divBdr>
        <w:top w:val="none" w:sz="0" w:space="0" w:color="auto"/>
        <w:left w:val="none" w:sz="0" w:space="0" w:color="auto"/>
        <w:bottom w:val="none" w:sz="0" w:space="0" w:color="auto"/>
        <w:right w:val="none" w:sz="0" w:space="0" w:color="auto"/>
      </w:divBdr>
      <w:divsChild>
        <w:div w:id="567808176">
          <w:marLeft w:val="274"/>
          <w:marRight w:val="0"/>
          <w:marTop w:val="115"/>
          <w:marBottom w:val="0"/>
          <w:divBdr>
            <w:top w:val="none" w:sz="0" w:space="0" w:color="auto"/>
            <w:left w:val="none" w:sz="0" w:space="0" w:color="auto"/>
            <w:bottom w:val="none" w:sz="0" w:space="0" w:color="auto"/>
            <w:right w:val="none" w:sz="0" w:space="0" w:color="auto"/>
          </w:divBdr>
        </w:div>
      </w:divsChild>
    </w:div>
    <w:div w:id="1062797820">
      <w:bodyDiv w:val="1"/>
      <w:marLeft w:val="0"/>
      <w:marRight w:val="0"/>
      <w:marTop w:val="0"/>
      <w:marBottom w:val="0"/>
      <w:divBdr>
        <w:top w:val="none" w:sz="0" w:space="0" w:color="auto"/>
        <w:left w:val="none" w:sz="0" w:space="0" w:color="auto"/>
        <w:bottom w:val="none" w:sz="0" w:space="0" w:color="auto"/>
        <w:right w:val="none" w:sz="0" w:space="0" w:color="auto"/>
      </w:divBdr>
      <w:divsChild>
        <w:div w:id="952982811">
          <w:marLeft w:val="274"/>
          <w:marRight w:val="0"/>
          <w:marTop w:val="96"/>
          <w:marBottom w:val="0"/>
          <w:divBdr>
            <w:top w:val="none" w:sz="0" w:space="0" w:color="auto"/>
            <w:left w:val="none" w:sz="0" w:space="0" w:color="auto"/>
            <w:bottom w:val="none" w:sz="0" w:space="0" w:color="auto"/>
            <w:right w:val="none" w:sz="0" w:space="0" w:color="auto"/>
          </w:divBdr>
        </w:div>
        <w:div w:id="1814256214">
          <w:marLeft w:val="274"/>
          <w:marRight w:val="0"/>
          <w:marTop w:val="96"/>
          <w:marBottom w:val="0"/>
          <w:divBdr>
            <w:top w:val="none" w:sz="0" w:space="0" w:color="auto"/>
            <w:left w:val="none" w:sz="0" w:space="0" w:color="auto"/>
            <w:bottom w:val="none" w:sz="0" w:space="0" w:color="auto"/>
            <w:right w:val="none" w:sz="0" w:space="0" w:color="auto"/>
          </w:divBdr>
        </w:div>
      </w:divsChild>
    </w:div>
    <w:div w:id="1163398556">
      <w:bodyDiv w:val="1"/>
      <w:marLeft w:val="0"/>
      <w:marRight w:val="0"/>
      <w:marTop w:val="0"/>
      <w:marBottom w:val="0"/>
      <w:divBdr>
        <w:top w:val="none" w:sz="0" w:space="0" w:color="auto"/>
        <w:left w:val="none" w:sz="0" w:space="0" w:color="auto"/>
        <w:bottom w:val="none" w:sz="0" w:space="0" w:color="auto"/>
        <w:right w:val="none" w:sz="0" w:space="0" w:color="auto"/>
      </w:divBdr>
      <w:divsChild>
        <w:div w:id="1428843696">
          <w:marLeft w:val="274"/>
          <w:marRight w:val="0"/>
          <w:marTop w:val="96"/>
          <w:marBottom w:val="0"/>
          <w:divBdr>
            <w:top w:val="none" w:sz="0" w:space="0" w:color="auto"/>
            <w:left w:val="none" w:sz="0" w:space="0" w:color="auto"/>
            <w:bottom w:val="none" w:sz="0" w:space="0" w:color="auto"/>
            <w:right w:val="none" w:sz="0" w:space="0" w:color="auto"/>
          </w:divBdr>
        </w:div>
      </w:divsChild>
    </w:div>
    <w:div w:id="1267352672">
      <w:bodyDiv w:val="1"/>
      <w:marLeft w:val="0"/>
      <w:marRight w:val="0"/>
      <w:marTop w:val="0"/>
      <w:marBottom w:val="0"/>
      <w:divBdr>
        <w:top w:val="none" w:sz="0" w:space="0" w:color="auto"/>
        <w:left w:val="none" w:sz="0" w:space="0" w:color="auto"/>
        <w:bottom w:val="none" w:sz="0" w:space="0" w:color="auto"/>
        <w:right w:val="none" w:sz="0" w:space="0" w:color="auto"/>
      </w:divBdr>
      <w:divsChild>
        <w:div w:id="315765704">
          <w:marLeft w:val="835"/>
          <w:marRight w:val="0"/>
          <w:marTop w:val="77"/>
          <w:marBottom w:val="0"/>
          <w:divBdr>
            <w:top w:val="none" w:sz="0" w:space="0" w:color="auto"/>
            <w:left w:val="none" w:sz="0" w:space="0" w:color="auto"/>
            <w:bottom w:val="none" w:sz="0" w:space="0" w:color="auto"/>
            <w:right w:val="none" w:sz="0" w:space="0" w:color="auto"/>
          </w:divBdr>
        </w:div>
        <w:div w:id="331418294">
          <w:marLeft w:val="835"/>
          <w:marRight w:val="0"/>
          <w:marTop w:val="77"/>
          <w:marBottom w:val="0"/>
          <w:divBdr>
            <w:top w:val="none" w:sz="0" w:space="0" w:color="auto"/>
            <w:left w:val="none" w:sz="0" w:space="0" w:color="auto"/>
            <w:bottom w:val="none" w:sz="0" w:space="0" w:color="auto"/>
            <w:right w:val="none" w:sz="0" w:space="0" w:color="auto"/>
          </w:divBdr>
        </w:div>
        <w:div w:id="503055262">
          <w:marLeft w:val="835"/>
          <w:marRight w:val="0"/>
          <w:marTop w:val="77"/>
          <w:marBottom w:val="0"/>
          <w:divBdr>
            <w:top w:val="none" w:sz="0" w:space="0" w:color="auto"/>
            <w:left w:val="none" w:sz="0" w:space="0" w:color="auto"/>
            <w:bottom w:val="none" w:sz="0" w:space="0" w:color="auto"/>
            <w:right w:val="none" w:sz="0" w:space="0" w:color="auto"/>
          </w:divBdr>
        </w:div>
        <w:div w:id="667446036">
          <w:marLeft w:val="835"/>
          <w:marRight w:val="0"/>
          <w:marTop w:val="77"/>
          <w:marBottom w:val="0"/>
          <w:divBdr>
            <w:top w:val="none" w:sz="0" w:space="0" w:color="auto"/>
            <w:left w:val="none" w:sz="0" w:space="0" w:color="auto"/>
            <w:bottom w:val="none" w:sz="0" w:space="0" w:color="auto"/>
            <w:right w:val="none" w:sz="0" w:space="0" w:color="auto"/>
          </w:divBdr>
        </w:div>
        <w:div w:id="810832353">
          <w:marLeft w:val="274"/>
          <w:marRight w:val="0"/>
          <w:marTop w:val="96"/>
          <w:marBottom w:val="0"/>
          <w:divBdr>
            <w:top w:val="none" w:sz="0" w:space="0" w:color="auto"/>
            <w:left w:val="none" w:sz="0" w:space="0" w:color="auto"/>
            <w:bottom w:val="none" w:sz="0" w:space="0" w:color="auto"/>
            <w:right w:val="none" w:sz="0" w:space="0" w:color="auto"/>
          </w:divBdr>
        </w:div>
        <w:div w:id="1114210074">
          <w:marLeft w:val="835"/>
          <w:marRight w:val="0"/>
          <w:marTop w:val="77"/>
          <w:marBottom w:val="0"/>
          <w:divBdr>
            <w:top w:val="none" w:sz="0" w:space="0" w:color="auto"/>
            <w:left w:val="none" w:sz="0" w:space="0" w:color="auto"/>
            <w:bottom w:val="none" w:sz="0" w:space="0" w:color="auto"/>
            <w:right w:val="none" w:sz="0" w:space="0" w:color="auto"/>
          </w:divBdr>
        </w:div>
        <w:div w:id="1245528056">
          <w:marLeft w:val="835"/>
          <w:marRight w:val="0"/>
          <w:marTop w:val="77"/>
          <w:marBottom w:val="0"/>
          <w:divBdr>
            <w:top w:val="none" w:sz="0" w:space="0" w:color="auto"/>
            <w:left w:val="none" w:sz="0" w:space="0" w:color="auto"/>
            <w:bottom w:val="none" w:sz="0" w:space="0" w:color="auto"/>
            <w:right w:val="none" w:sz="0" w:space="0" w:color="auto"/>
          </w:divBdr>
        </w:div>
        <w:div w:id="1264845903">
          <w:marLeft w:val="835"/>
          <w:marRight w:val="0"/>
          <w:marTop w:val="77"/>
          <w:marBottom w:val="0"/>
          <w:divBdr>
            <w:top w:val="none" w:sz="0" w:space="0" w:color="auto"/>
            <w:left w:val="none" w:sz="0" w:space="0" w:color="auto"/>
            <w:bottom w:val="none" w:sz="0" w:space="0" w:color="auto"/>
            <w:right w:val="none" w:sz="0" w:space="0" w:color="auto"/>
          </w:divBdr>
        </w:div>
        <w:div w:id="1678576264">
          <w:marLeft w:val="274"/>
          <w:marRight w:val="0"/>
          <w:marTop w:val="96"/>
          <w:marBottom w:val="0"/>
          <w:divBdr>
            <w:top w:val="none" w:sz="0" w:space="0" w:color="auto"/>
            <w:left w:val="none" w:sz="0" w:space="0" w:color="auto"/>
            <w:bottom w:val="none" w:sz="0" w:space="0" w:color="auto"/>
            <w:right w:val="none" w:sz="0" w:space="0" w:color="auto"/>
          </w:divBdr>
        </w:div>
        <w:div w:id="1870408314">
          <w:marLeft w:val="835"/>
          <w:marRight w:val="0"/>
          <w:marTop w:val="77"/>
          <w:marBottom w:val="0"/>
          <w:divBdr>
            <w:top w:val="none" w:sz="0" w:space="0" w:color="auto"/>
            <w:left w:val="none" w:sz="0" w:space="0" w:color="auto"/>
            <w:bottom w:val="none" w:sz="0" w:space="0" w:color="auto"/>
            <w:right w:val="none" w:sz="0" w:space="0" w:color="auto"/>
          </w:divBdr>
        </w:div>
        <w:div w:id="2087072798">
          <w:marLeft w:val="274"/>
          <w:marRight w:val="0"/>
          <w:marTop w:val="96"/>
          <w:marBottom w:val="0"/>
          <w:divBdr>
            <w:top w:val="none" w:sz="0" w:space="0" w:color="auto"/>
            <w:left w:val="none" w:sz="0" w:space="0" w:color="auto"/>
            <w:bottom w:val="none" w:sz="0" w:space="0" w:color="auto"/>
            <w:right w:val="none" w:sz="0" w:space="0" w:color="auto"/>
          </w:divBdr>
        </w:div>
      </w:divsChild>
    </w:div>
    <w:div w:id="1345935241">
      <w:bodyDiv w:val="1"/>
      <w:marLeft w:val="0"/>
      <w:marRight w:val="0"/>
      <w:marTop w:val="0"/>
      <w:marBottom w:val="0"/>
      <w:divBdr>
        <w:top w:val="none" w:sz="0" w:space="0" w:color="auto"/>
        <w:left w:val="none" w:sz="0" w:space="0" w:color="auto"/>
        <w:bottom w:val="none" w:sz="0" w:space="0" w:color="auto"/>
        <w:right w:val="none" w:sz="0" w:space="0" w:color="auto"/>
      </w:divBdr>
      <w:divsChild>
        <w:div w:id="826749377">
          <w:marLeft w:val="274"/>
          <w:marRight w:val="0"/>
          <w:marTop w:val="96"/>
          <w:marBottom w:val="0"/>
          <w:divBdr>
            <w:top w:val="none" w:sz="0" w:space="0" w:color="auto"/>
            <w:left w:val="none" w:sz="0" w:space="0" w:color="auto"/>
            <w:bottom w:val="none" w:sz="0" w:space="0" w:color="auto"/>
            <w:right w:val="none" w:sz="0" w:space="0" w:color="auto"/>
          </w:divBdr>
        </w:div>
      </w:divsChild>
    </w:div>
    <w:div w:id="1378898903">
      <w:bodyDiv w:val="1"/>
      <w:marLeft w:val="0"/>
      <w:marRight w:val="0"/>
      <w:marTop w:val="0"/>
      <w:marBottom w:val="0"/>
      <w:divBdr>
        <w:top w:val="none" w:sz="0" w:space="0" w:color="auto"/>
        <w:left w:val="none" w:sz="0" w:space="0" w:color="auto"/>
        <w:bottom w:val="none" w:sz="0" w:space="0" w:color="auto"/>
        <w:right w:val="none" w:sz="0" w:space="0" w:color="auto"/>
      </w:divBdr>
      <w:divsChild>
        <w:div w:id="1894921841">
          <w:marLeft w:val="274"/>
          <w:marRight w:val="0"/>
          <w:marTop w:val="115"/>
          <w:marBottom w:val="0"/>
          <w:divBdr>
            <w:top w:val="none" w:sz="0" w:space="0" w:color="auto"/>
            <w:left w:val="none" w:sz="0" w:space="0" w:color="auto"/>
            <w:bottom w:val="none" w:sz="0" w:space="0" w:color="auto"/>
            <w:right w:val="none" w:sz="0" w:space="0" w:color="auto"/>
          </w:divBdr>
        </w:div>
        <w:div w:id="901061863">
          <w:marLeft w:val="274"/>
          <w:marRight w:val="0"/>
          <w:marTop w:val="115"/>
          <w:marBottom w:val="0"/>
          <w:divBdr>
            <w:top w:val="none" w:sz="0" w:space="0" w:color="auto"/>
            <w:left w:val="none" w:sz="0" w:space="0" w:color="auto"/>
            <w:bottom w:val="none" w:sz="0" w:space="0" w:color="auto"/>
            <w:right w:val="none" w:sz="0" w:space="0" w:color="auto"/>
          </w:divBdr>
        </w:div>
      </w:divsChild>
    </w:div>
    <w:div w:id="1393313401">
      <w:bodyDiv w:val="1"/>
      <w:marLeft w:val="0"/>
      <w:marRight w:val="0"/>
      <w:marTop w:val="0"/>
      <w:marBottom w:val="0"/>
      <w:divBdr>
        <w:top w:val="none" w:sz="0" w:space="0" w:color="auto"/>
        <w:left w:val="none" w:sz="0" w:space="0" w:color="auto"/>
        <w:bottom w:val="none" w:sz="0" w:space="0" w:color="auto"/>
        <w:right w:val="none" w:sz="0" w:space="0" w:color="auto"/>
      </w:divBdr>
      <w:divsChild>
        <w:div w:id="661472753">
          <w:marLeft w:val="274"/>
          <w:marRight w:val="0"/>
          <w:marTop w:val="115"/>
          <w:marBottom w:val="0"/>
          <w:divBdr>
            <w:top w:val="none" w:sz="0" w:space="0" w:color="auto"/>
            <w:left w:val="none" w:sz="0" w:space="0" w:color="auto"/>
            <w:bottom w:val="none" w:sz="0" w:space="0" w:color="auto"/>
            <w:right w:val="none" w:sz="0" w:space="0" w:color="auto"/>
          </w:divBdr>
        </w:div>
      </w:divsChild>
    </w:div>
    <w:div w:id="1527908708">
      <w:bodyDiv w:val="1"/>
      <w:marLeft w:val="0"/>
      <w:marRight w:val="0"/>
      <w:marTop w:val="0"/>
      <w:marBottom w:val="0"/>
      <w:divBdr>
        <w:top w:val="none" w:sz="0" w:space="0" w:color="auto"/>
        <w:left w:val="none" w:sz="0" w:space="0" w:color="auto"/>
        <w:bottom w:val="none" w:sz="0" w:space="0" w:color="auto"/>
        <w:right w:val="none" w:sz="0" w:space="0" w:color="auto"/>
      </w:divBdr>
      <w:divsChild>
        <w:div w:id="317615621">
          <w:marLeft w:val="274"/>
          <w:marRight w:val="0"/>
          <w:marTop w:val="86"/>
          <w:marBottom w:val="0"/>
          <w:divBdr>
            <w:top w:val="none" w:sz="0" w:space="0" w:color="auto"/>
            <w:left w:val="none" w:sz="0" w:space="0" w:color="auto"/>
            <w:bottom w:val="none" w:sz="0" w:space="0" w:color="auto"/>
            <w:right w:val="none" w:sz="0" w:space="0" w:color="auto"/>
          </w:divBdr>
        </w:div>
        <w:div w:id="470562990">
          <w:marLeft w:val="274"/>
          <w:marRight w:val="0"/>
          <w:marTop w:val="86"/>
          <w:marBottom w:val="0"/>
          <w:divBdr>
            <w:top w:val="none" w:sz="0" w:space="0" w:color="auto"/>
            <w:left w:val="none" w:sz="0" w:space="0" w:color="auto"/>
            <w:bottom w:val="none" w:sz="0" w:space="0" w:color="auto"/>
            <w:right w:val="none" w:sz="0" w:space="0" w:color="auto"/>
          </w:divBdr>
        </w:div>
        <w:div w:id="1021589047">
          <w:marLeft w:val="274"/>
          <w:marRight w:val="0"/>
          <w:marTop w:val="86"/>
          <w:marBottom w:val="0"/>
          <w:divBdr>
            <w:top w:val="none" w:sz="0" w:space="0" w:color="auto"/>
            <w:left w:val="none" w:sz="0" w:space="0" w:color="auto"/>
            <w:bottom w:val="none" w:sz="0" w:space="0" w:color="auto"/>
            <w:right w:val="none" w:sz="0" w:space="0" w:color="auto"/>
          </w:divBdr>
        </w:div>
        <w:div w:id="1378091100">
          <w:marLeft w:val="274"/>
          <w:marRight w:val="0"/>
          <w:marTop w:val="86"/>
          <w:marBottom w:val="0"/>
          <w:divBdr>
            <w:top w:val="none" w:sz="0" w:space="0" w:color="auto"/>
            <w:left w:val="none" w:sz="0" w:space="0" w:color="auto"/>
            <w:bottom w:val="none" w:sz="0" w:space="0" w:color="auto"/>
            <w:right w:val="none" w:sz="0" w:space="0" w:color="auto"/>
          </w:divBdr>
        </w:div>
        <w:div w:id="1482307578">
          <w:marLeft w:val="274"/>
          <w:marRight w:val="0"/>
          <w:marTop w:val="86"/>
          <w:marBottom w:val="0"/>
          <w:divBdr>
            <w:top w:val="none" w:sz="0" w:space="0" w:color="auto"/>
            <w:left w:val="none" w:sz="0" w:space="0" w:color="auto"/>
            <w:bottom w:val="none" w:sz="0" w:space="0" w:color="auto"/>
            <w:right w:val="none" w:sz="0" w:space="0" w:color="auto"/>
          </w:divBdr>
        </w:div>
        <w:div w:id="1884320456">
          <w:marLeft w:val="274"/>
          <w:marRight w:val="0"/>
          <w:marTop w:val="86"/>
          <w:marBottom w:val="0"/>
          <w:divBdr>
            <w:top w:val="none" w:sz="0" w:space="0" w:color="auto"/>
            <w:left w:val="none" w:sz="0" w:space="0" w:color="auto"/>
            <w:bottom w:val="none" w:sz="0" w:space="0" w:color="auto"/>
            <w:right w:val="none" w:sz="0" w:space="0" w:color="auto"/>
          </w:divBdr>
        </w:div>
      </w:divsChild>
    </w:div>
    <w:div w:id="1814716048">
      <w:bodyDiv w:val="1"/>
      <w:marLeft w:val="0"/>
      <w:marRight w:val="0"/>
      <w:marTop w:val="0"/>
      <w:marBottom w:val="0"/>
      <w:divBdr>
        <w:top w:val="none" w:sz="0" w:space="0" w:color="auto"/>
        <w:left w:val="none" w:sz="0" w:space="0" w:color="auto"/>
        <w:bottom w:val="none" w:sz="0" w:space="0" w:color="auto"/>
        <w:right w:val="none" w:sz="0" w:space="0" w:color="auto"/>
      </w:divBdr>
      <w:divsChild>
        <w:div w:id="1552185639">
          <w:marLeft w:val="274"/>
          <w:marRight w:val="0"/>
          <w:marTop w:val="115"/>
          <w:marBottom w:val="0"/>
          <w:divBdr>
            <w:top w:val="none" w:sz="0" w:space="0" w:color="auto"/>
            <w:left w:val="none" w:sz="0" w:space="0" w:color="auto"/>
            <w:bottom w:val="none" w:sz="0" w:space="0" w:color="auto"/>
            <w:right w:val="none" w:sz="0" w:space="0" w:color="auto"/>
          </w:divBdr>
        </w:div>
      </w:divsChild>
    </w:div>
    <w:div w:id="1979916106">
      <w:bodyDiv w:val="1"/>
      <w:marLeft w:val="0"/>
      <w:marRight w:val="0"/>
      <w:marTop w:val="0"/>
      <w:marBottom w:val="0"/>
      <w:divBdr>
        <w:top w:val="none" w:sz="0" w:space="0" w:color="auto"/>
        <w:left w:val="none" w:sz="0" w:space="0" w:color="auto"/>
        <w:bottom w:val="none" w:sz="0" w:space="0" w:color="auto"/>
        <w:right w:val="none" w:sz="0" w:space="0" w:color="auto"/>
      </w:divBdr>
      <w:divsChild>
        <w:div w:id="1707873414">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oleObject" Target="embeddings/Microsoft_Visio_2003-2010_Drawing2.vsd"/><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5.bin"/><Relationship Id="rId28"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oleObject" Target="embeddings/Microsoft_Visio_2003-2010_Drawing1.vsd"/><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BBB4A3-F63F-4EE1-9695-C77A18F1B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19</Pages>
  <Words>5890</Words>
  <Characters>31218</Characters>
  <Application>Microsoft Office Word</Application>
  <DocSecurity>0</DocSecurity>
  <Lines>260</Lines>
  <Paragraphs>74</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37034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 User3</cp:lastModifiedBy>
  <cp:revision>4</cp:revision>
  <cp:lastPrinted>2017-02-06T09:17:00Z</cp:lastPrinted>
  <dcterms:created xsi:type="dcterms:W3CDTF">2017-05-19T00:39:00Z</dcterms:created>
  <dcterms:modified xsi:type="dcterms:W3CDTF">2017-05-19T00:48:00Z</dcterms:modified>
</cp:coreProperties>
</file>